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ABE4B" w14:textId="1C2441A2" w:rsidR="00790465" w:rsidRPr="0025030F" w:rsidRDefault="00790465" w:rsidP="00790465">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w:t>
      </w:r>
      <w:r>
        <w:rPr>
          <w:b/>
          <w:i/>
          <w:noProof/>
          <w:sz w:val="28"/>
        </w:rPr>
        <w:tab/>
        <w:t xml:space="preserve">     </w:t>
      </w:r>
      <w:r w:rsidRPr="0025030F">
        <w:rPr>
          <w:b/>
          <w:noProof/>
          <w:sz w:val="24"/>
        </w:rPr>
        <w:t>R3-18</w:t>
      </w:r>
      <w:r w:rsidR="0025030F" w:rsidRPr="0025030F">
        <w:rPr>
          <w:b/>
          <w:noProof/>
          <w:sz w:val="24"/>
        </w:rPr>
        <w:t>4931</w:t>
      </w:r>
    </w:p>
    <w:p w14:paraId="28B2FB72" w14:textId="77777777" w:rsidR="00790465" w:rsidRPr="00AA713A" w:rsidRDefault="00790465" w:rsidP="00790465">
      <w:pPr>
        <w:pStyle w:val="Header"/>
        <w:rPr>
          <w:b w:val="0"/>
          <w:bCs w:val="0"/>
          <w:sz w:val="24"/>
        </w:rPr>
      </w:pPr>
      <w:r w:rsidRPr="0025030F">
        <w:rPr>
          <w:sz w:val="24"/>
        </w:rPr>
        <w:t>Gothenburg, Sweden, 20th - 24th August 2018</w:t>
      </w:r>
    </w:p>
    <w:p w14:paraId="4F7BE4AA" w14:textId="77777777" w:rsidR="007A068F" w:rsidRPr="00790465" w:rsidRDefault="007A068F" w:rsidP="00311702">
      <w:pPr>
        <w:pStyle w:val="3GPPHeader"/>
        <w:rPr>
          <w:rFonts w:cs="Arial"/>
          <w:sz w:val="22"/>
          <w:szCs w:val="22"/>
          <w:lang w:val="en-US"/>
        </w:rPr>
      </w:pPr>
    </w:p>
    <w:p w14:paraId="5F00202D" w14:textId="41717206" w:rsidR="00E90E49" w:rsidRPr="00182AD3" w:rsidRDefault="00E90E49" w:rsidP="00311702">
      <w:pPr>
        <w:pStyle w:val="3GPPHeader"/>
        <w:rPr>
          <w:rFonts w:cs="Arial"/>
          <w:szCs w:val="24"/>
          <w:lang w:val="en-US"/>
        </w:rPr>
      </w:pPr>
      <w:r w:rsidRPr="00182AD3">
        <w:rPr>
          <w:rFonts w:cs="Arial"/>
          <w:szCs w:val="24"/>
          <w:lang w:val="en-US"/>
        </w:rPr>
        <w:t>Agenda Item:</w:t>
      </w:r>
      <w:r w:rsidRPr="00182AD3">
        <w:rPr>
          <w:rFonts w:cs="Arial"/>
          <w:szCs w:val="24"/>
          <w:lang w:val="en-US"/>
        </w:rPr>
        <w:tab/>
      </w:r>
      <w:r w:rsidR="00790465" w:rsidRPr="0025030F">
        <w:rPr>
          <w:rFonts w:cs="Arial"/>
          <w:szCs w:val="24"/>
          <w:lang w:val="en-US"/>
        </w:rPr>
        <w:t>24.1.2.3</w:t>
      </w:r>
    </w:p>
    <w:p w14:paraId="22DF570F" w14:textId="77777777" w:rsidR="00E90E49" w:rsidRPr="00182AD3" w:rsidRDefault="003D3C45" w:rsidP="00F64C2B">
      <w:pPr>
        <w:pStyle w:val="3GPPHeader"/>
        <w:rPr>
          <w:rFonts w:cs="Arial"/>
          <w:szCs w:val="24"/>
        </w:rPr>
      </w:pPr>
      <w:r w:rsidRPr="00182AD3">
        <w:rPr>
          <w:rFonts w:cs="Arial"/>
          <w:szCs w:val="24"/>
        </w:rPr>
        <w:t>Source:</w:t>
      </w:r>
      <w:r w:rsidR="00E90E49" w:rsidRPr="00182AD3">
        <w:rPr>
          <w:rFonts w:cs="Arial"/>
          <w:szCs w:val="24"/>
        </w:rPr>
        <w:tab/>
      </w:r>
      <w:r w:rsidR="00F64C2B" w:rsidRPr="00182AD3">
        <w:rPr>
          <w:rFonts w:cs="Arial"/>
          <w:szCs w:val="24"/>
        </w:rPr>
        <w:t>Ericsson</w:t>
      </w:r>
    </w:p>
    <w:p w14:paraId="59C81AA4" w14:textId="63829238" w:rsidR="00FB19AD" w:rsidRPr="00182AD3" w:rsidRDefault="003D3C45" w:rsidP="006F38A6">
      <w:pPr>
        <w:pStyle w:val="3GPPHeader"/>
        <w:ind w:left="1701" w:hanging="1701"/>
        <w:rPr>
          <w:rFonts w:cs="Arial"/>
          <w:szCs w:val="24"/>
        </w:rPr>
      </w:pPr>
      <w:r w:rsidRPr="00182AD3">
        <w:rPr>
          <w:rFonts w:cs="Arial"/>
          <w:szCs w:val="24"/>
        </w:rPr>
        <w:t>Title:</w:t>
      </w:r>
      <w:r w:rsidR="00E90E49" w:rsidRPr="00182AD3">
        <w:rPr>
          <w:rFonts w:cs="Arial"/>
          <w:szCs w:val="24"/>
        </w:rPr>
        <w:tab/>
      </w:r>
      <w:r w:rsidR="006F38A6">
        <w:rPr>
          <w:rFonts w:cs="Arial"/>
          <w:szCs w:val="24"/>
        </w:rPr>
        <w:t>TP to TR 38.874 on s</w:t>
      </w:r>
      <w:r w:rsidR="003E6564" w:rsidRPr="00182AD3">
        <w:rPr>
          <w:rFonts w:cs="Arial"/>
          <w:szCs w:val="24"/>
        </w:rPr>
        <w:t xml:space="preserve">etup </w:t>
      </w:r>
      <w:r w:rsidR="006F38A6">
        <w:rPr>
          <w:rFonts w:cs="Arial"/>
          <w:szCs w:val="24"/>
        </w:rPr>
        <w:t>p</w:t>
      </w:r>
      <w:r w:rsidR="003E6564" w:rsidRPr="00182AD3">
        <w:rPr>
          <w:rFonts w:cs="Arial"/>
          <w:szCs w:val="24"/>
        </w:rPr>
        <w:t xml:space="preserve">rocedure for the Adaptation </w:t>
      </w:r>
      <w:r w:rsidR="006F38A6">
        <w:rPr>
          <w:rFonts w:cs="Arial"/>
          <w:szCs w:val="24"/>
        </w:rPr>
        <w:t>l</w:t>
      </w:r>
      <w:r w:rsidR="003E6564" w:rsidRPr="00182AD3">
        <w:rPr>
          <w:rFonts w:cs="Arial"/>
          <w:szCs w:val="24"/>
        </w:rPr>
        <w:t xml:space="preserve">ayer of an IAB </w:t>
      </w:r>
      <w:r w:rsidR="009C5E8B" w:rsidRPr="00182AD3">
        <w:rPr>
          <w:rFonts w:cs="Arial"/>
          <w:szCs w:val="24"/>
        </w:rPr>
        <w:t>network</w:t>
      </w:r>
    </w:p>
    <w:p w14:paraId="58B58583" w14:textId="0FD7AAFE" w:rsidR="00E90E49" w:rsidRPr="00182AD3" w:rsidRDefault="00E90E49" w:rsidP="00D546FF">
      <w:pPr>
        <w:pStyle w:val="3GPPHeader"/>
        <w:rPr>
          <w:rFonts w:cs="Arial"/>
          <w:szCs w:val="24"/>
        </w:rPr>
      </w:pPr>
      <w:r w:rsidRPr="00182AD3">
        <w:rPr>
          <w:rFonts w:cs="Arial"/>
          <w:szCs w:val="24"/>
        </w:rPr>
        <w:t>Document for:</w:t>
      </w:r>
      <w:r w:rsidRPr="00182AD3">
        <w:rPr>
          <w:rFonts w:cs="Arial"/>
          <w:szCs w:val="24"/>
        </w:rPr>
        <w:tab/>
      </w:r>
      <w:proofErr w:type="spellStart"/>
      <w:r w:rsidR="00182AD3" w:rsidRPr="00182AD3">
        <w:rPr>
          <w:rFonts w:cs="Arial"/>
          <w:bCs/>
          <w:szCs w:val="24"/>
          <w:lang w:val="en-US"/>
        </w:rPr>
        <w:t>pCR</w:t>
      </w:r>
      <w:proofErr w:type="spellEnd"/>
      <w:r w:rsidR="00182AD3" w:rsidRPr="00182AD3">
        <w:rPr>
          <w:rFonts w:cs="Arial"/>
          <w:bCs/>
          <w:szCs w:val="24"/>
          <w:lang w:val="en-US"/>
        </w:rPr>
        <w:t xml:space="preserve"> to TR 38.874</w:t>
      </w:r>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0" w:name="_Toc509506724"/>
      <w:bookmarkStart w:id="1" w:name="_Toc509506904"/>
      <w:r w:rsidRPr="004E024D">
        <w:t>Introduction</w:t>
      </w:r>
      <w:bookmarkEnd w:id="0"/>
      <w:bookmarkEnd w:id="1"/>
    </w:p>
    <w:p w14:paraId="5382F0FD" w14:textId="3F68E00C" w:rsidR="008F7732" w:rsidRPr="004E024D" w:rsidRDefault="00072E88" w:rsidP="003E36CC">
      <w:pPr>
        <w:rPr>
          <w:rFonts w:cs="Arial"/>
        </w:rPr>
      </w:pPr>
      <w:bookmarkStart w:id="2" w:name="_Hlk509572055"/>
      <w:r w:rsidRPr="004E024D">
        <w:rPr>
          <w:rFonts w:cs="Arial"/>
        </w:rPr>
        <w:t xml:space="preserve">In </w:t>
      </w:r>
      <w:r w:rsidR="008F7732" w:rsidRPr="004E024D">
        <w:rPr>
          <w:rFonts w:cs="Arial"/>
        </w:rPr>
        <w:t>[1]</w:t>
      </w:r>
      <w:r w:rsidRPr="004E024D">
        <w:rPr>
          <w:rFonts w:cs="Arial"/>
        </w:rPr>
        <w:t xml:space="preserve">, we described how the IAB node connects to the network and identified three phases for setting up an IAB node, namely a) </w:t>
      </w:r>
      <w:r w:rsidR="00BA75D6" w:rsidRPr="004E024D">
        <w:rPr>
          <w:rFonts w:cs="Arial"/>
        </w:rPr>
        <w:t>establishing IP connectivity to operator network</w:t>
      </w:r>
      <w:r w:rsidRPr="004E024D">
        <w:rPr>
          <w:rFonts w:cs="Arial"/>
        </w:rPr>
        <w:t xml:space="preserve">, b) </w:t>
      </w:r>
      <w:r w:rsidR="00BA75D6" w:rsidRPr="004E024D">
        <w:rPr>
          <w:rFonts w:cs="Arial"/>
        </w:rPr>
        <w:t>setting up the IAB node as a DU</w:t>
      </w:r>
      <w:r w:rsidR="00A26368" w:rsidRPr="004E024D">
        <w:rPr>
          <w:rFonts w:cs="Arial"/>
        </w:rPr>
        <w:t>,</w:t>
      </w:r>
      <w:r w:rsidR="00BA75D6" w:rsidRPr="004E024D">
        <w:rPr>
          <w:rFonts w:cs="Arial"/>
        </w:rPr>
        <w:t xml:space="preserve"> </w:t>
      </w:r>
      <w:r w:rsidRPr="004E024D">
        <w:rPr>
          <w:rFonts w:cs="Arial"/>
        </w:rPr>
        <w:t xml:space="preserve">c) </w:t>
      </w:r>
      <w:r w:rsidR="00BA75D6" w:rsidRPr="004E024D">
        <w:rPr>
          <w:rFonts w:cs="Arial"/>
        </w:rPr>
        <w:t>serving end users after the IAB node is up and running</w:t>
      </w:r>
      <w:r w:rsidRPr="004E024D">
        <w:rPr>
          <w:rFonts w:cs="Arial"/>
        </w:rPr>
        <w:t xml:space="preserve">. </w:t>
      </w:r>
      <w:r w:rsidR="00BA75D6" w:rsidRPr="004E024D">
        <w:rPr>
          <w:rFonts w:cs="Arial"/>
        </w:rPr>
        <w:t xml:space="preserve">Furthermore, in </w:t>
      </w:r>
      <w:r w:rsidR="008F7732" w:rsidRPr="004E024D">
        <w:rPr>
          <w:rFonts w:cs="Arial"/>
        </w:rPr>
        <w:t xml:space="preserve">[2] </w:t>
      </w:r>
      <w:r w:rsidR="00BA75D6" w:rsidRPr="004E024D">
        <w:rPr>
          <w:rFonts w:cs="Arial"/>
        </w:rPr>
        <w:t xml:space="preserve">we discussed the </w:t>
      </w:r>
      <w:r w:rsidR="008F7732" w:rsidRPr="004E024D">
        <w:rPr>
          <w:rFonts w:cs="Arial"/>
        </w:rPr>
        <w:t xml:space="preserve">architecture and protocols of </w:t>
      </w:r>
      <w:r w:rsidR="00BA75D6" w:rsidRPr="004E024D">
        <w:rPr>
          <w:rFonts w:cs="Arial"/>
        </w:rPr>
        <w:t>IAB architecture 1a and 1b.</w:t>
      </w:r>
      <w:r w:rsidR="00B45D42" w:rsidRPr="004E024D">
        <w:rPr>
          <w:rFonts w:cs="Arial"/>
        </w:rPr>
        <w:t xml:space="preserve"> </w:t>
      </w:r>
    </w:p>
    <w:p w14:paraId="27FF3D6C" w14:textId="3B18742F" w:rsidR="00072E88" w:rsidRPr="004E024D" w:rsidRDefault="008F7732" w:rsidP="003E36CC">
      <w:pPr>
        <w:rPr>
          <w:rFonts w:cs="Arial"/>
        </w:rPr>
      </w:pPr>
      <w:r w:rsidRPr="004E024D">
        <w:rPr>
          <w:rFonts w:cs="Arial"/>
        </w:rPr>
        <w:t>As discussed in detail in [</w:t>
      </w:r>
      <w:r w:rsidR="00952C7D">
        <w:rPr>
          <w:rFonts w:cs="Arial"/>
        </w:rPr>
        <w:t>2</w:t>
      </w:r>
      <w:r w:rsidRPr="004E024D">
        <w:rPr>
          <w:rFonts w:cs="Arial"/>
        </w:rPr>
        <w:t xml:space="preserve">], we proposed </w:t>
      </w:r>
      <w:r w:rsidR="00157B0C" w:rsidRPr="004E024D">
        <w:rPr>
          <w:rFonts w:cs="Arial"/>
        </w:rPr>
        <w:t>t</w:t>
      </w:r>
      <w:r w:rsidR="001206C2" w:rsidRPr="004E024D">
        <w:rPr>
          <w:rFonts w:cs="Arial"/>
        </w:rPr>
        <w:t xml:space="preserve">he adaptation layer </w:t>
      </w:r>
      <w:r w:rsidRPr="004E024D">
        <w:rPr>
          <w:rFonts w:cs="Arial"/>
        </w:rPr>
        <w:t xml:space="preserve">to be </w:t>
      </w:r>
      <w:r w:rsidR="001206C2" w:rsidRPr="004E024D">
        <w:rPr>
          <w:rFonts w:cs="Arial"/>
        </w:rPr>
        <w:t xml:space="preserve">introduced </w:t>
      </w:r>
      <w:r w:rsidRPr="004E024D">
        <w:rPr>
          <w:rFonts w:cs="Arial"/>
        </w:rPr>
        <w:t xml:space="preserve">above the RLC </w:t>
      </w:r>
      <w:r w:rsidR="001206C2" w:rsidRPr="004E024D">
        <w:rPr>
          <w:rFonts w:cs="Arial"/>
        </w:rPr>
        <w:t xml:space="preserve">to support </w:t>
      </w:r>
      <w:r w:rsidRPr="004E024D">
        <w:rPr>
          <w:rFonts w:cs="Arial"/>
        </w:rPr>
        <w:t xml:space="preserve">only </w:t>
      </w:r>
      <w:r w:rsidR="00157B0C" w:rsidRPr="004E024D">
        <w:rPr>
          <w:rFonts w:cs="Arial"/>
        </w:rPr>
        <w:t>routing</w:t>
      </w:r>
      <w:r w:rsidRPr="004E024D">
        <w:rPr>
          <w:rFonts w:cs="Arial"/>
        </w:rPr>
        <w:t xml:space="preserve">/forwarding of </w:t>
      </w:r>
      <w:r w:rsidR="00BF1FA0" w:rsidRPr="004E024D">
        <w:rPr>
          <w:rFonts w:cs="Arial"/>
        </w:rPr>
        <w:t xml:space="preserve">packets to </w:t>
      </w:r>
      <w:r w:rsidRPr="004E024D">
        <w:rPr>
          <w:rFonts w:cs="Arial"/>
        </w:rPr>
        <w:t xml:space="preserve">the next </w:t>
      </w:r>
      <w:r w:rsidR="001206C2" w:rsidRPr="004E024D">
        <w:rPr>
          <w:rFonts w:cs="Arial"/>
        </w:rPr>
        <w:t xml:space="preserve">appropriate </w:t>
      </w:r>
      <w:r w:rsidR="00BF1FA0" w:rsidRPr="004E024D">
        <w:rPr>
          <w:rFonts w:cs="Arial"/>
        </w:rPr>
        <w:t>IAB node</w:t>
      </w:r>
      <w:r w:rsidR="00157B0C" w:rsidRPr="004E024D">
        <w:rPr>
          <w:rFonts w:cs="Arial"/>
        </w:rPr>
        <w:t>.</w:t>
      </w:r>
      <w:r w:rsidR="00BA75D6" w:rsidRPr="004E024D">
        <w:rPr>
          <w:rFonts w:cs="Arial"/>
        </w:rPr>
        <w:t xml:space="preserve"> </w:t>
      </w:r>
      <w:r w:rsidRPr="004E024D">
        <w:rPr>
          <w:rFonts w:cs="Arial"/>
        </w:rPr>
        <w:t>T</w:t>
      </w:r>
      <w:r w:rsidR="00C32CF2" w:rsidRPr="004E024D">
        <w:rPr>
          <w:rFonts w:cs="Arial"/>
        </w:rPr>
        <w:t xml:space="preserve">he introduction of adaptation layer raises few questions, such as when </w:t>
      </w:r>
      <w:r w:rsidR="007475BD">
        <w:rPr>
          <w:rFonts w:cs="Arial"/>
        </w:rPr>
        <w:t>the adaptation layer is</w:t>
      </w:r>
      <w:r w:rsidR="00C32CF2" w:rsidRPr="004E024D">
        <w:rPr>
          <w:rFonts w:cs="Arial"/>
        </w:rPr>
        <w:t xml:space="preserve"> configured in an IAB node and what protocols are used for the configuration procedure. This contribution aims to address </w:t>
      </w:r>
      <w:r w:rsidR="007E3140" w:rsidRPr="004E024D">
        <w:rPr>
          <w:rFonts w:cs="Arial"/>
        </w:rPr>
        <w:t xml:space="preserve">these setup/configuration </w:t>
      </w:r>
      <w:r w:rsidRPr="004E024D">
        <w:rPr>
          <w:rFonts w:cs="Arial"/>
        </w:rPr>
        <w:t>issues</w:t>
      </w:r>
      <w:r w:rsidR="004973CE" w:rsidRPr="004E024D">
        <w:rPr>
          <w:rFonts w:cs="Arial"/>
        </w:rPr>
        <w:t xml:space="preserve"> </w:t>
      </w:r>
      <w:r w:rsidR="007E3140" w:rsidRPr="004E024D">
        <w:rPr>
          <w:rFonts w:cs="Arial"/>
        </w:rPr>
        <w:t>for the adaptation layer</w:t>
      </w:r>
      <w:r w:rsidRPr="004E024D">
        <w:rPr>
          <w:rFonts w:cs="Arial"/>
        </w:rPr>
        <w:t>.</w:t>
      </w:r>
    </w:p>
    <w:p w14:paraId="3471BD08" w14:textId="68B958EB" w:rsidR="002518E4" w:rsidRPr="004E024D" w:rsidRDefault="00B02C60" w:rsidP="002518E4">
      <w:pPr>
        <w:pStyle w:val="Heading1"/>
      </w:pPr>
      <w:r w:rsidRPr="004E024D">
        <w:t>Configuration of the Adaptation Layer</w:t>
      </w:r>
    </w:p>
    <w:p w14:paraId="1725C921" w14:textId="32EC5A06" w:rsidR="008F7732" w:rsidRPr="004E024D" w:rsidRDefault="00857047" w:rsidP="00E14634">
      <w:pPr>
        <w:tabs>
          <w:tab w:val="left" w:pos="2265"/>
        </w:tabs>
        <w:spacing w:after="180"/>
        <w:rPr>
          <w:rFonts w:cs="Arial"/>
        </w:rPr>
      </w:pPr>
      <w:bookmarkStart w:id="3" w:name="_Hlk509522710"/>
      <w:bookmarkEnd w:id="2"/>
      <w:r w:rsidRPr="004E024D">
        <w:rPr>
          <w:rFonts w:cs="Arial"/>
        </w:rPr>
        <w:t>In the first phase</w:t>
      </w:r>
      <w:r w:rsidR="008F7732" w:rsidRPr="004E024D">
        <w:rPr>
          <w:rFonts w:cs="Arial"/>
        </w:rPr>
        <w:t xml:space="preserve"> of IAB node setup/operation</w:t>
      </w:r>
      <w:r w:rsidRPr="004E024D">
        <w:rPr>
          <w:rFonts w:cs="Arial"/>
        </w:rPr>
        <w:t>, the IAB node establishes IP connectivity to the operator’s network. This enables the IAB node to reach OAM functionality for initial OAM configuration, as well as setting up connectivity to the CU</w:t>
      </w:r>
      <w:r w:rsidR="007475BD">
        <w:rPr>
          <w:rFonts w:cs="Arial"/>
        </w:rPr>
        <w:t>,</w:t>
      </w:r>
      <w:r w:rsidRPr="004E024D">
        <w:rPr>
          <w:rFonts w:cs="Arial"/>
        </w:rPr>
        <w:t xml:space="preserve"> which is performed in the </w:t>
      </w:r>
      <w:r w:rsidR="00A43854" w:rsidRPr="004E024D">
        <w:rPr>
          <w:rFonts w:cs="Arial"/>
        </w:rPr>
        <w:t>second</w:t>
      </w:r>
      <w:r w:rsidRPr="004E024D">
        <w:rPr>
          <w:rFonts w:cs="Arial"/>
        </w:rPr>
        <w:t xml:space="preserve"> phase</w:t>
      </w:r>
      <w:r w:rsidR="00A43854" w:rsidRPr="004E024D">
        <w:rPr>
          <w:rFonts w:cs="Arial"/>
        </w:rPr>
        <w:t xml:space="preserve"> of the setup procedure</w:t>
      </w:r>
      <w:r w:rsidRPr="004E024D">
        <w:rPr>
          <w:rFonts w:cs="Arial"/>
        </w:rPr>
        <w:t>. For this purpose, one possible option</w:t>
      </w:r>
      <w:r w:rsidR="00D10E2A" w:rsidRPr="004E024D">
        <w:rPr>
          <w:rFonts w:cs="Arial"/>
        </w:rPr>
        <w:t>, as</w:t>
      </w:r>
      <w:r w:rsidRPr="004E024D">
        <w:rPr>
          <w:rFonts w:cs="Arial"/>
        </w:rPr>
        <w:t xml:space="preserve"> </w:t>
      </w:r>
      <w:r w:rsidR="00B02C60" w:rsidRPr="004E024D">
        <w:rPr>
          <w:rFonts w:cs="Arial"/>
        </w:rPr>
        <w:t xml:space="preserve">proposed in </w:t>
      </w:r>
      <w:r w:rsidR="008F7732" w:rsidRPr="004E024D">
        <w:rPr>
          <w:rFonts w:cs="Arial"/>
        </w:rPr>
        <w:t>[1]</w:t>
      </w:r>
      <w:r w:rsidR="00D10E2A" w:rsidRPr="004E024D">
        <w:rPr>
          <w:rFonts w:cs="Arial"/>
        </w:rPr>
        <w:t>,</w:t>
      </w:r>
      <w:r w:rsidR="00E43E74" w:rsidRPr="004E024D">
        <w:rPr>
          <w:rFonts w:cs="Arial"/>
        </w:rPr>
        <w:t xml:space="preserve"> </w:t>
      </w:r>
      <w:r w:rsidRPr="004E024D">
        <w:rPr>
          <w:rFonts w:cs="Arial"/>
        </w:rPr>
        <w:t xml:space="preserve">is to </w:t>
      </w:r>
      <w:r w:rsidR="00495683" w:rsidRPr="004E024D">
        <w:rPr>
          <w:rFonts w:cs="Arial"/>
        </w:rPr>
        <w:t>study the legacy UE attach procedure and tailor it to meet the requirements of an IAB node.</w:t>
      </w:r>
      <w:r w:rsidR="00145A90" w:rsidRPr="004E024D">
        <w:rPr>
          <w:rFonts w:cs="Arial"/>
        </w:rPr>
        <w:t xml:space="preserve"> </w:t>
      </w:r>
    </w:p>
    <w:p w14:paraId="2611D762" w14:textId="30466715" w:rsidR="00A26368" w:rsidRDefault="00782D6B" w:rsidP="00E14634">
      <w:pPr>
        <w:tabs>
          <w:tab w:val="left" w:pos="2265"/>
        </w:tabs>
        <w:spacing w:after="180"/>
        <w:rPr>
          <w:rFonts w:cs="Arial"/>
        </w:rPr>
      </w:pPr>
      <w:r>
        <w:rPr>
          <w:rFonts w:cs="Arial"/>
        </w:rPr>
        <w:t xml:space="preserve">As discussed in [3], it is not necessary to setup a PDU session for the sake of the MT part of the IAB node, and only authentication/registration is required. </w:t>
      </w:r>
      <w:r w:rsidR="008F7732" w:rsidRPr="004E024D">
        <w:rPr>
          <w:rFonts w:cs="Arial"/>
        </w:rPr>
        <w:t>T</w:t>
      </w:r>
      <w:r w:rsidR="00145A90" w:rsidRPr="004E024D">
        <w:rPr>
          <w:rFonts w:cs="Arial"/>
        </w:rPr>
        <w:t>he adaptation layer needs to be set</w:t>
      </w:r>
      <w:r w:rsidR="007475BD">
        <w:rPr>
          <w:rFonts w:cs="Arial"/>
        </w:rPr>
        <w:t xml:space="preserve"> </w:t>
      </w:r>
      <w:r w:rsidR="00145A90" w:rsidRPr="004E024D">
        <w:rPr>
          <w:rFonts w:cs="Arial"/>
        </w:rPr>
        <w:t xml:space="preserve">up </w:t>
      </w:r>
      <w:r w:rsidR="00A43DE3" w:rsidRPr="004E024D">
        <w:rPr>
          <w:rFonts w:cs="Arial"/>
        </w:rPr>
        <w:t>after</w:t>
      </w:r>
      <w:r w:rsidR="00145A90" w:rsidRPr="004E024D">
        <w:rPr>
          <w:rFonts w:cs="Arial"/>
        </w:rPr>
        <w:t xml:space="preserve"> the </w:t>
      </w:r>
      <w:r w:rsidR="005631B8">
        <w:rPr>
          <w:rFonts w:cs="Arial"/>
        </w:rPr>
        <w:t>authentication/registration</w:t>
      </w:r>
      <w:r w:rsidR="00D04CDD">
        <w:rPr>
          <w:rFonts w:cs="Arial"/>
        </w:rPr>
        <w:t>, the backhaul bearer setup and the IP address assignment are</w:t>
      </w:r>
      <w:r w:rsidR="00145A90" w:rsidRPr="004E024D">
        <w:rPr>
          <w:rFonts w:cs="Arial"/>
        </w:rPr>
        <w:t xml:space="preserve"> </w:t>
      </w:r>
      <w:r w:rsidR="006664ED">
        <w:rPr>
          <w:rFonts w:cs="Arial"/>
        </w:rPr>
        <w:t>completed</w:t>
      </w:r>
      <w:r w:rsidR="00145A90" w:rsidRPr="004E024D">
        <w:rPr>
          <w:rFonts w:cs="Arial"/>
        </w:rPr>
        <w:t xml:space="preserve">. </w:t>
      </w:r>
      <w:bookmarkStart w:id="4" w:name="_Hlk510097882"/>
    </w:p>
    <w:p w14:paraId="74C35DF5" w14:textId="77777777" w:rsidR="00AF1E5E" w:rsidRPr="004E024D" w:rsidRDefault="00AF1E5E" w:rsidP="00E14634">
      <w:pPr>
        <w:tabs>
          <w:tab w:val="left" w:pos="2265"/>
        </w:tabs>
        <w:spacing w:after="180"/>
        <w:rPr>
          <w:rFonts w:cs="Arial"/>
        </w:rPr>
      </w:pPr>
    </w:p>
    <w:p w14:paraId="7A24EC56" w14:textId="7132A908" w:rsidR="00A26368" w:rsidRDefault="00B875B7" w:rsidP="00AF1E5E">
      <w:pPr>
        <w:pStyle w:val="Proposal"/>
        <w:rPr>
          <w:rFonts w:cs="Arial"/>
        </w:rPr>
      </w:pPr>
      <w:bookmarkStart w:id="5" w:name="_Toc509845026"/>
      <w:bookmarkStart w:id="6" w:name="_Toc509849957"/>
      <w:bookmarkStart w:id="7" w:name="_Toc509850195"/>
      <w:bookmarkStart w:id="8" w:name="_Toc509851053"/>
      <w:bookmarkStart w:id="9" w:name="_Toc509851104"/>
      <w:bookmarkStart w:id="10" w:name="_Toc510096631"/>
      <w:bookmarkStart w:id="11" w:name="_Toc510098570"/>
      <w:bookmarkStart w:id="12" w:name="_Toc510109176"/>
      <w:bookmarkStart w:id="13" w:name="_Toc510110089"/>
      <w:bookmarkStart w:id="14" w:name="_Toc510186092"/>
      <w:bookmarkStart w:id="15" w:name="_Toc510186202"/>
      <w:bookmarkStart w:id="16" w:name="_Toc510599678"/>
      <w:bookmarkStart w:id="17" w:name="_Toc510603615"/>
      <w:bookmarkStart w:id="18" w:name="_Toc510618810"/>
      <w:bookmarkStart w:id="19" w:name="_Toc510713109"/>
      <w:bookmarkStart w:id="20" w:name="_Toc517702861"/>
      <w:bookmarkStart w:id="21" w:name="_Toc517707064"/>
      <w:bookmarkStart w:id="22" w:name="_Toc517707084"/>
      <w:bookmarkStart w:id="23" w:name="_Toc517707131"/>
      <w:bookmarkStart w:id="24" w:name="_Toc517707170"/>
      <w:bookmarkStart w:id="25" w:name="_Toc517707255"/>
      <w:bookmarkStart w:id="26" w:name="_Toc521595037"/>
      <w:bookmarkEnd w:id="3"/>
      <w:bookmarkEnd w:id="4"/>
      <w:r w:rsidRPr="004E024D">
        <w:rPr>
          <w:rFonts w:cs="Arial"/>
          <w:szCs w:val="24"/>
        </w:rPr>
        <w:t>The adaptation layer</w:t>
      </w:r>
      <w:r w:rsidR="00EA4C84" w:rsidRPr="004E024D">
        <w:rPr>
          <w:rFonts w:cs="Arial"/>
          <w:szCs w:val="24"/>
        </w:rPr>
        <w:t xml:space="preserve"> </w:t>
      </w:r>
      <w:r w:rsidR="00AF1E5E">
        <w:rPr>
          <w:rFonts w:cs="Arial"/>
          <w:szCs w:val="24"/>
        </w:rPr>
        <w:t xml:space="preserve">of the MT stack of the IAB node </w:t>
      </w:r>
      <w:r w:rsidR="00B516A1" w:rsidRPr="004E024D">
        <w:rPr>
          <w:rFonts w:cs="Arial"/>
          <w:szCs w:val="24"/>
        </w:rPr>
        <w:t>should</w:t>
      </w:r>
      <w:r w:rsidR="00D10E2A" w:rsidRPr="004E024D">
        <w:rPr>
          <w:rFonts w:cs="Arial"/>
          <w:szCs w:val="24"/>
        </w:rPr>
        <w:t xml:space="preserve"> </w:t>
      </w:r>
      <w:r w:rsidR="00EA4C84" w:rsidRPr="004E024D">
        <w:rPr>
          <w:rFonts w:cs="Arial"/>
          <w:szCs w:val="24"/>
        </w:rPr>
        <w:t xml:space="preserve">be configured </w:t>
      </w:r>
      <w:r w:rsidR="00475F30" w:rsidRPr="004E024D">
        <w:rPr>
          <w:rFonts w:cs="Arial"/>
          <w:szCs w:val="24"/>
        </w:rPr>
        <w:t xml:space="preserve">after </w:t>
      </w:r>
      <w:r w:rsidR="00EA4C84" w:rsidRPr="004E024D">
        <w:rPr>
          <w:rFonts w:cs="Arial"/>
          <w:szCs w:val="24"/>
        </w:rPr>
        <w:t xml:space="preserve">the </w:t>
      </w:r>
      <w:r w:rsidR="0059010D">
        <w:rPr>
          <w:rFonts w:cs="Arial"/>
        </w:rPr>
        <w:t>authentication/registration</w:t>
      </w:r>
      <w:r w:rsidR="00D04CDD">
        <w:rPr>
          <w:rFonts w:cs="Arial"/>
        </w:rPr>
        <w:t>, backhaul bearer setup and IP address assignment.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87D37F9" w14:textId="77777777" w:rsidR="00AF1E5E" w:rsidRPr="00AF1E5E" w:rsidRDefault="00AF1E5E" w:rsidP="00AF1E5E">
      <w:pPr>
        <w:pStyle w:val="Proposal"/>
        <w:numPr>
          <w:ilvl w:val="0"/>
          <w:numId w:val="0"/>
        </w:numPr>
        <w:ind w:left="1304"/>
        <w:rPr>
          <w:rFonts w:cs="Arial"/>
        </w:rPr>
      </w:pPr>
    </w:p>
    <w:p w14:paraId="40E9E6C7" w14:textId="47BF3E71" w:rsidR="00236887" w:rsidRDefault="00236887" w:rsidP="00236887">
      <w:pPr>
        <w:rPr>
          <w:rFonts w:cs="Arial"/>
        </w:rPr>
      </w:pPr>
      <w:r w:rsidRPr="004E024D">
        <w:rPr>
          <w:rFonts w:cs="Arial"/>
        </w:rPr>
        <w:t xml:space="preserve">After completing the configuration for the adaptation layer of the MT stack,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A43854" w:rsidRPr="004E024D">
        <w:rPr>
          <w:rFonts w:cs="Arial"/>
        </w:rPr>
        <w:t>For this purpose</w:t>
      </w:r>
      <w:r w:rsidR="00301406" w:rsidRPr="004E024D">
        <w:rPr>
          <w:rFonts w:cs="Arial"/>
        </w:rPr>
        <w:t xml:space="preserve">, </w:t>
      </w:r>
      <w:r w:rsidR="00837838" w:rsidRPr="004E024D">
        <w:rPr>
          <w:rFonts w:cs="Arial"/>
        </w:rPr>
        <w:t xml:space="preserve">we assume </w:t>
      </w:r>
      <w:r w:rsidR="00301406" w:rsidRPr="004E024D">
        <w:rPr>
          <w:rFonts w:cs="Arial"/>
        </w:rPr>
        <w:t xml:space="preserve">some mechanism </w:t>
      </w:r>
      <w:r w:rsidR="00A25123" w:rsidRPr="004E024D">
        <w:rPr>
          <w:rFonts w:cs="Arial"/>
        </w:rPr>
        <w:t xml:space="preserve">is needed to trigger the </w:t>
      </w:r>
      <w:bookmarkStart w:id="27" w:name="_Hlk509849270"/>
      <w:r w:rsidR="00837838" w:rsidRPr="004E024D">
        <w:rPr>
          <w:rFonts w:cs="Arial"/>
        </w:rPr>
        <w:t>setup/configuration of the</w:t>
      </w:r>
      <w:r w:rsidR="00A25123" w:rsidRPr="004E024D">
        <w:rPr>
          <w:rFonts w:cs="Arial"/>
        </w:rPr>
        <w:t xml:space="preserve"> DU</w:t>
      </w:r>
      <w:r w:rsidR="00D51CBA" w:rsidRPr="004E024D">
        <w:rPr>
          <w:rFonts w:cs="Arial"/>
        </w:rPr>
        <w:t xml:space="preserve"> function</w:t>
      </w:r>
      <w:r w:rsidR="00A25123" w:rsidRPr="004E024D">
        <w:rPr>
          <w:rFonts w:cs="Arial"/>
        </w:rPr>
        <w:t xml:space="preserve"> once the adaptation layer for the MT part is setup.</w:t>
      </w:r>
    </w:p>
    <w:p w14:paraId="0ECB5650" w14:textId="77777777" w:rsidR="00AF1E5E" w:rsidRPr="004E024D" w:rsidRDefault="00AF1E5E" w:rsidP="00236887">
      <w:pPr>
        <w:rPr>
          <w:rFonts w:cs="Arial"/>
        </w:rPr>
      </w:pPr>
    </w:p>
    <w:p w14:paraId="25A51B30" w14:textId="6AF50E81" w:rsidR="006E264D" w:rsidRPr="004E024D" w:rsidRDefault="006E264D" w:rsidP="006E264D">
      <w:pPr>
        <w:pStyle w:val="Proposal"/>
        <w:rPr>
          <w:rFonts w:cs="Arial"/>
          <w:sz w:val="16"/>
        </w:rPr>
      </w:pPr>
      <w:bookmarkStart w:id="28" w:name="_Toc509849959"/>
      <w:bookmarkStart w:id="29" w:name="_Toc509850197"/>
      <w:bookmarkStart w:id="30" w:name="_Toc509851055"/>
      <w:bookmarkStart w:id="31" w:name="_Toc509851106"/>
      <w:bookmarkStart w:id="32" w:name="_Toc510096633"/>
      <w:bookmarkStart w:id="33" w:name="_Toc510098572"/>
      <w:bookmarkStart w:id="34" w:name="_Toc510109178"/>
      <w:bookmarkStart w:id="35" w:name="_Toc510110091"/>
      <w:bookmarkStart w:id="36" w:name="_Toc510186094"/>
      <w:bookmarkStart w:id="37" w:name="_Toc510186204"/>
      <w:bookmarkStart w:id="38" w:name="_Toc510599680"/>
      <w:bookmarkStart w:id="39" w:name="_Toc510603617"/>
      <w:bookmarkStart w:id="40" w:name="_Toc510618812"/>
      <w:bookmarkStart w:id="41" w:name="_Toc510713111"/>
      <w:bookmarkStart w:id="42" w:name="_Toc517702863"/>
      <w:bookmarkStart w:id="43" w:name="_Toc517707065"/>
      <w:bookmarkStart w:id="44" w:name="_Toc517707085"/>
      <w:bookmarkStart w:id="45" w:name="_Toc517707132"/>
      <w:bookmarkStart w:id="46" w:name="_Toc517707171"/>
      <w:bookmarkStart w:id="47" w:name="_Toc517707256"/>
      <w:bookmarkStart w:id="48" w:name="_Toc521595038"/>
      <w:bookmarkEnd w:id="27"/>
      <w:r w:rsidRPr="004E024D">
        <w:rPr>
          <w:rFonts w:cs="Arial"/>
          <w:szCs w:val="24"/>
        </w:rPr>
        <w:t xml:space="preserve">The adaptation layer of the MT </w:t>
      </w:r>
      <w:r w:rsidR="00EC2792" w:rsidRPr="004E024D">
        <w:rPr>
          <w:rFonts w:cs="Arial"/>
          <w:szCs w:val="24"/>
        </w:rPr>
        <w:t>part</w:t>
      </w:r>
      <w:r w:rsidRPr="004E024D">
        <w:rPr>
          <w:rFonts w:cs="Arial"/>
          <w:szCs w:val="24"/>
        </w:rPr>
        <w:t xml:space="preserve"> </w:t>
      </w:r>
      <w:r w:rsidR="00B516A1" w:rsidRPr="004E024D">
        <w:rPr>
          <w:rFonts w:cs="Arial"/>
          <w:szCs w:val="24"/>
        </w:rPr>
        <w:t xml:space="preserve">of the IAB node </w:t>
      </w:r>
      <w:r w:rsidR="00452531">
        <w:rPr>
          <w:rFonts w:cs="Arial"/>
          <w:szCs w:val="24"/>
        </w:rPr>
        <w:t>should</w:t>
      </w:r>
      <w:r w:rsidRPr="004E024D">
        <w:rPr>
          <w:rFonts w:cs="Arial"/>
          <w:szCs w:val="24"/>
        </w:rPr>
        <w:t xml:space="preserve"> be configured before setting up the DU function of </w:t>
      </w:r>
      <w:r w:rsidR="00B516A1" w:rsidRPr="004E024D">
        <w:rPr>
          <w:rFonts w:cs="Arial"/>
          <w:szCs w:val="24"/>
        </w:rPr>
        <w:t xml:space="preserve">the </w:t>
      </w:r>
      <w:r w:rsidRPr="004E024D">
        <w:rPr>
          <w:rFonts w:cs="Arial"/>
          <w:szCs w:val="24"/>
        </w:rPr>
        <w:t>IAB node.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CE92C6A" w14:textId="77777777" w:rsidR="00AF1E5E" w:rsidRDefault="00AF1E5E" w:rsidP="00C85521">
      <w:pPr>
        <w:rPr>
          <w:rFonts w:cs="Arial"/>
        </w:rPr>
      </w:pPr>
      <w:bookmarkStart w:id="49" w:name="_Toc510098573"/>
      <w:bookmarkStart w:id="50" w:name="_Toc510109179"/>
      <w:bookmarkStart w:id="51" w:name="_Toc510110092"/>
      <w:bookmarkStart w:id="52" w:name="_Toc510186095"/>
      <w:bookmarkStart w:id="53" w:name="_Hlk510104676"/>
    </w:p>
    <w:p w14:paraId="5968224B" w14:textId="70510654" w:rsidR="00E443C3" w:rsidRPr="004E024D" w:rsidRDefault="00E443C3" w:rsidP="00C85521">
      <w:pPr>
        <w:rPr>
          <w:rFonts w:cs="Arial"/>
        </w:rPr>
      </w:pPr>
      <w:r w:rsidRPr="004E024D">
        <w:rPr>
          <w:rFonts w:cs="Arial"/>
        </w:rPr>
        <w:t>Later</w:t>
      </w:r>
      <w:r w:rsidR="00E56578" w:rsidRPr="004E024D">
        <w:rPr>
          <w:rFonts w:cs="Arial"/>
        </w:rPr>
        <w:t>,</w:t>
      </w:r>
      <w:r w:rsidRPr="004E024D">
        <w:rPr>
          <w:rFonts w:cs="Arial"/>
        </w:rPr>
        <w:t xml:space="preserve"> another IAB node </w:t>
      </w:r>
      <w:r w:rsidR="00325D88" w:rsidRPr="004E024D">
        <w:rPr>
          <w:rFonts w:cs="Arial"/>
        </w:rPr>
        <w:t xml:space="preserve">could get </w:t>
      </w:r>
      <w:r w:rsidRPr="004E024D">
        <w:rPr>
          <w:rFonts w:cs="Arial"/>
        </w:rPr>
        <w:t>connected to the network</w:t>
      </w:r>
      <w:r w:rsidR="00325D88" w:rsidRPr="004E024D">
        <w:rPr>
          <w:rFonts w:cs="Arial"/>
        </w:rPr>
        <w:t xml:space="preserve"> via the first IAB node (i.e.</w:t>
      </w:r>
      <w:r w:rsidR="00F93A82" w:rsidRPr="004E024D">
        <w:rPr>
          <w:rFonts w:cs="Arial"/>
        </w:rPr>
        <w:t>,</w:t>
      </w:r>
      <w:r w:rsidR="00325D88" w:rsidRPr="004E024D">
        <w:rPr>
          <w:rFonts w:cs="Arial"/>
        </w:rPr>
        <w:t xml:space="preserve"> multi-hop setup)</w:t>
      </w:r>
      <w:r w:rsidR="005A41F1" w:rsidRPr="004E024D">
        <w:rPr>
          <w:rFonts w:cs="Arial"/>
        </w:rPr>
        <w:t>. Then during the setup process for the MT part of th</w:t>
      </w:r>
      <w:r w:rsidR="00325D88" w:rsidRPr="004E024D">
        <w:rPr>
          <w:rFonts w:cs="Arial"/>
        </w:rPr>
        <w:t xml:space="preserve">is second level </w:t>
      </w:r>
      <w:r w:rsidR="005A41F1" w:rsidRPr="004E024D">
        <w:rPr>
          <w:rFonts w:cs="Arial"/>
        </w:rPr>
        <w:t xml:space="preserve">IAB node, </w:t>
      </w:r>
      <w:r w:rsidRPr="004E024D">
        <w:rPr>
          <w:rFonts w:cs="Arial"/>
        </w:rPr>
        <w:t xml:space="preserve">the adaptation layer of the DU part of </w:t>
      </w:r>
      <w:r w:rsidR="005A41F1" w:rsidRPr="004E024D">
        <w:rPr>
          <w:rFonts w:cs="Arial"/>
        </w:rPr>
        <w:t xml:space="preserve">the </w:t>
      </w:r>
      <w:r w:rsidRPr="004E024D">
        <w:rPr>
          <w:rFonts w:cs="Arial"/>
        </w:rPr>
        <w:t xml:space="preserve">first IAB node should </w:t>
      </w:r>
      <w:r w:rsidR="005A41F1" w:rsidRPr="004E024D">
        <w:rPr>
          <w:rFonts w:cs="Arial"/>
        </w:rPr>
        <w:t xml:space="preserve">also </w:t>
      </w:r>
      <w:r w:rsidRPr="004E024D">
        <w:rPr>
          <w:rFonts w:cs="Arial"/>
        </w:rPr>
        <w:t>be configured.</w:t>
      </w:r>
      <w:bookmarkEnd w:id="49"/>
      <w:bookmarkEnd w:id="50"/>
      <w:bookmarkEnd w:id="51"/>
      <w:bookmarkEnd w:id="52"/>
      <w:r w:rsidRPr="004E024D">
        <w:rPr>
          <w:rFonts w:cs="Arial"/>
        </w:rPr>
        <w:t xml:space="preserve"> </w:t>
      </w:r>
    </w:p>
    <w:p w14:paraId="20631143" w14:textId="77777777" w:rsidR="00452531" w:rsidRDefault="00452531" w:rsidP="00452531">
      <w:pPr>
        <w:pStyle w:val="Observation"/>
        <w:numPr>
          <w:ilvl w:val="0"/>
          <w:numId w:val="0"/>
        </w:numPr>
        <w:ind w:left="426"/>
        <w:rPr>
          <w:rFonts w:cs="Arial"/>
        </w:rPr>
      </w:pPr>
      <w:bookmarkStart w:id="54" w:name="_Toc517702850"/>
    </w:p>
    <w:p w14:paraId="3613CD31" w14:textId="180F8356" w:rsidR="00452531" w:rsidRPr="004E024D" w:rsidRDefault="00452531" w:rsidP="00452531">
      <w:pPr>
        <w:pStyle w:val="Proposal"/>
        <w:rPr>
          <w:rFonts w:cs="Arial"/>
          <w:sz w:val="16"/>
        </w:rPr>
      </w:pPr>
      <w:bookmarkStart w:id="55" w:name="_Toc517707066"/>
      <w:bookmarkStart w:id="56" w:name="_Toc517707086"/>
      <w:bookmarkStart w:id="57" w:name="_Toc517707133"/>
      <w:bookmarkStart w:id="58" w:name="_Toc517707172"/>
      <w:bookmarkStart w:id="59" w:name="_Toc517707257"/>
      <w:bookmarkStart w:id="60" w:name="_Toc521595039"/>
      <w:r w:rsidRPr="00452531">
        <w:rPr>
          <w:rFonts w:cs="Arial"/>
          <w:szCs w:val="24"/>
        </w:rPr>
        <w:t xml:space="preserve">The adaptation layer of the DU part of </w:t>
      </w:r>
      <w:r w:rsidR="008565CF">
        <w:rPr>
          <w:rFonts w:cs="Arial"/>
          <w:szCs w:val="24"/>
        </w:rPr>
        <w:t>the</w:t>
      </w:r>
      <w:r w:rsidRPr="00452531">
        <w:rPr>
          <w:rFonts w:cs="Arial"/>
          <w:szCs w:val="24"/>
        </w:rPr>
        <w:t xml:space="preserve"> IAB node </w:t>
      </w:r>
      <w:r>
        <w:rPr>
          <w:rFonts w:cs="Arial"/>
          <w:szCs w:val="24"/>
        </w:rPr>
        <w:t>should</w:t>
      </w:r>
      <w:r w:rsidRPr="00452531">
        <w:rPr>
          <w:rFonts w:cs="Arial"/>
          <w:szCs w:val="24"/>
        </w:rPr>
        <w:t xml:space="preserve"> be configured when another IAB node connects to it as an MT (i.e., multi-hop setup).</w:t>
      </w:r>
      <w:bookmarkEnd w:id="55"/>
      <w:bookmarkEnd w:id="56"/>
      <w:bookmarkEnd w:id="57"/>
      <w:bookmarkEnd w:id="58"/>
      <w:bookmarkEnd w:id="59"/>
      <w:bookmarkEnd w:id="60"/>
    </w:p>
    <w:bookmarkEnd w:id="54"/>
    <w:p w14:paraId="46E503E9" w14:textId="77777777" w:rsidR="00452531" w:rsidRPr="004E024D" w:rsidRDefault="00452531" w:rsidP="00452531">
      <w:pPr>
        <w:pStyle w:val="Observation"/>
        <w:numPr>
          <w:ilvl w:val="0"/>
          <w:numId w:val="0"/>
        </w:numPr>
        <w:ind w:left="1701"/>
        <w:rPr>
          <w:rFonts w:cs="Arial"/>
        </w:rPr>
      </w:pPr>
    </w:p>
    <w:p w14:paraId="70B41752" w14:textId="6FE56F80" w:rsidR="0039456A" w:rsidRPr="004E024D" w:rsidRDefault="0039456A" w:rsidP="00FC6FF0">
      <w:pPr>
        <w:pStyle w:val="Proposal"/>
        <w:numPr>
          <w:ilvl w:val="0"/>
          <w:numId w:val="0"/>
        </w:numPr>
        <w:rPr>
          <w:rFonts w:cs="Arial"/>
          <w:sz w:val="16"/>
        </w:rPr>
      </w:pPr>
      <w:bookmarkStart w:id="61" w:name="_Hlk509571545"/>
      <w:bookmarkEnd w:id="53"/>
    </w:p>
    <w:p w14:paraId="4FF36694" w14:textId="107A64A5" w:rsidR="003057F0" w:rsidRPr="004E024D" w:rsidRDefault="00693722" w:rsidP="00ED6D4A">
      <w:pPr>
        <w:ind w:left="567"/>
        <w:rPr>
          <w:rFonts w:cs="Arial"/>
          <w:sz w:val="16"/>
        </w:rPr>
      </w:pPr>
      <w:r w:rsidRPr="00D810E9">
        <w:rPr>
          <w:rFonts w:cs="Arial"/>
          <w:noProof/>
          <w:lang w:val="en-US" w:eastAsia="ja-JP"/>
        </w:rPr>
        <w:drawing>
          <wp:inline distT="0" distB="0" distL="0" distR="0" wp14:anchorId="4273C1CB" wp14:editId="6DDE56E5">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8875505" w14:textId="261BA42F" w:rsidR="003057F0" w:rsidRPr="004E024D" w:rsidRDefault="00ED13CA" w:rsidP="00DB71D2">
      <w:pPr>
        <w:pStyle w:val="Caption"/>
        <w:ind w:left="1134"/>
        <w:rPr>
          <w:rFonts w:cs="Arial"/>
        </w:rPr>
      </w:pPr>
      <w:bookmarkStart w:id="62" w:name="_Hlk509836056"/>
      <w:r w:rsidRPr="004E024D">
        <w:rPr>
          <w:rFonts w:cs="Arial"/>
        </w:rPr>
        <w:t>Figure 1</w:t>
      </w:r>
      <w:r w:rsidR="007475BD">
        <w:rPr>
          <w:rFonts w:cs="Arial"/>
        </w:rPr>
        <w:t>:</w:t>
      </w:r>
      <w:r w:rsidRPr="004E024D">
        <w:rPr>
          <w:rFonts w:cs="Arial"/>
        </w:rPr>
        <w:t xml:space="preserve"> </w:t>
      </w:r>
      <w:r w:rsidR="004D089A" w:rsidRPr="004E024D">
        <w:rPr>
          <w:rFonts w:cs="Arial"/>
        </w:rPr>
        <w:t>High</w:t>
      </w:r>
      <w:r w:rsidR="007475BD">
        <w:rPr>
          <w:rFonts w:cs="Arial"/>
        </w:rPr>
        <w:t>-</w:t>
      </w:r>
      <w:r w:rsidR="004D089A" w:rsidRPr="004E024D">
        <w:rPr>
          <w:rFonts w:cs="Arial"/>
        </w:rPr>
        <w:t xml:space="preserve">level illustration of </w:t>
      </w:r>
      <w:r w:rsidR="00325D88" w:rsidRPr="004E024D">
        <w:rPr>
          <w:rFonts w:cs="Arial"/>
        </w:rPr>
        <w:t xml:space="preserve">IAB node </w:t>
      </w:r>
      <w:r w:rsidR="004D089A" w:rsidRPr="004E024D">
        <w:rPr>
          <w:rFonts w:cs="Arial"/>
        </w:rPr>
        <w:t>connectivity procedure</w:t>
      </w:r>
    </w:p>
    <w:p w14:paraId="2D5DF802" w14:textId="6887BF68" w:rsidR="000B28BF" w:rsidRPr="004E024D" w:rsidRDefault="00CA48AF" w:rsidP="00CA48AF">
      <w:pPr>
        <w:pStyle w:val="Heading1"/>
      </w:pPr>
      <w:bookmarkStart w:id="63" w:name="_Toc509506731"/>
      <w:bookmarkStart w:id="64" w:name="_Toc509506910"/>
      <w:bookmarkEnd w:id="61"/>
      <w:bookmarkEnd w:id="62"/>
      <w:r w:rsidRPr="004E024D">
        <w:t xml:space="preserve">Protocol Stack for </w:t>
      </w:r>
      <w:bookmarkEnd w:id="63"/>
      <w:bookmarkEnd w:id="64"/>
      <w:r w:rsidR="00B02C60" w:rsidRPr="004E024D">
        <w:t xml:space="preserve">Configuring </w:t>
      </w:r>
      <w:r w:rsidR="00B03881" w:rsidRPr="004E024D">
        <w:t xml:space="preserve">the </w:t>
      </w:r>
      <w:r w:rsidR="00B02C60" w:rsidRPr="004E024D">
        <w:t>Adaptation Layer</w:t>
      </w:r>
    </w:p>
    <w:p w14:paraId="2DCA8991" w14:textId="27D35BB6" w:rsidR="00B03881" w:rsidRDefault="007D7D0B" w:rsidP="000E415C">
      <w:pPr>
        <w:rPr>
          <w:rFonts w:cs="Arial"/>
        </w:rPr>
      </w:pPr>
      <w:bookmarkStart w:id="65" w:name="_Hlk509846182"/>
      <w:r w:rsidRPr="004E024D">
        <w:rPr>
          <w:rFonts w:cs="Arial"/>
        </w:rPr>
        <w:t>The</w:t>
      </w:r>
      <w:r w:rsidR="00B03881" w:rsidRPr="004E024D">
        <w:rPr>
          <w:rFonts w:cs="Arial"/>
        </w:rPr>
        <w:t xml:space="preserve"> RRC connection procedure </w:t>
      </w:r>
      <w:r w:rsidR="000D2F14" w:rsidRPr="004E024D">
        <w:rPr>
          <w:rFonts w:cs="Arial"/>
        </w:rPr>
        <w:t>could</w:t>
      </w:r>
      <w:r w:rsidR="00B03881" w:rsidRPr="004E024D">
        <w:rPr>
          <w:rFonts w:cs="Arial"/>
        </w:rPr>
        <w:t xml:space="preserve"> be used to </w:t>
      </w:r>
      <w:r w:rsidR="00197349" w:rsidRPr="004E024D">
        <w:rPr>
          <w:rFonts w:cs="Arial"/>
        </w:rPr>
        <w:t>set</w:t>
      </w:r>
      <w:r w:rsidR="007475BD">
        <w:rPr>
          <w:rFonts w:cs="Arial"/>
        </w:rPr>
        <w:t xml:space="preserve"> </w:t>
      </w:r>
      <w:r w:rsidR="00197349" w:rsidRPr="004E024D">
        <w:rPr>
          <w:rFonts w:cs="Arial"/>
        </w:rPr>
        <w:t>up</w:t>
      </w:r>
      <w:r w:rsidR="00B03881" w:rsidRPr="004E024D">
        <w:rPr>
          <w:rFonts w:cs="Arial"/>
        </w:rPr>
        <w:t xml:space="preserve"> the adaptation layer for the MT stack</w:t>
      </w:r>
      <w:r w:rsidR="00197349" w:rsidRPr="004E024D">
        <w:rPr>
          <w:rFonts w:cs="Arial"/>
        </w:rPr>
        <w:t>, w</w:t>
      </w:r>
      <w:r w:rsidR="00D81D64" w:rsidRPr="004E024D">
        <w:rPr>
          <w:rFonts w:cs="Arial"/>
        </w:rPr>
        <w:t>hereas</w:t>
      </w:r>
      <w:r w:rsidR="00197349" w:rsidRPr="004E024D">
        <w:rPr>
          <w:rFonts w:cs="Arial"/>
        </w:rPr>
        <w:t xml:space="preserve"> the F1-AP </w:t>
      </w:r>
      <w:r w:rsidR="000D2F14" w:rsidRPr="004E024D">
        <w:rPr>
          <w:rFonts w:cs="Arial"/>
        </w:rPr>
        <w:t>c</w:t>
      </w:r>
      <w:r w:rsidR="00197349" w:rsidRPr="004E024D">
        <w:rPr>
          <w:rFonts w:cs="Arial"/>
        </w:rPr>
        <w:t xml:space="preserve">ould be employed to configure the adaptation layer for the DU part of </w:t>
      </w:r>
      <w:r w:rsidRPr="004E024D">
        <w:rPr>
          <w:rFonts w:cs="Arial"/>
        </w:rPr>
        <w:t xml:space="preserve">an </w:t>
      </w:r>
      <w:r w:rsidR="00197349" w:rsidRPr="004E024D">
        <w:rPr>
          <w:rFonts w:cs="Arial"/>
        </w:rPr>
        <w:t>IAB node</w:t>
      </w:r>
      <w:r w:rsidR="007475BD">
        <w:rPr>
          <w:rFonts w:cs="Arial"/>
        </w:rPr>
        <w:t>,</w:t>
      </w:r>
      <w:r w:rsidRPr="004E024D">
        <w:rPr>
          <w:rFonts w:cs="Arial"/>
        </w:rPr>
        <w:t xml:space="preserve"> as well as the Donor DU</w:t>
      </w:r>
      <w:r w:rsidR="00197349" w:rsidRPr="004E024D">
        <w:rPr>
          <w:rFonts w:cs="Arial"/>
        </w:rPr>
        <w:t>.</w:t>
      </w:r>
      <w:r w:rsidR="005A41F1" w:rsidRPr="004E024D">
        <w:rPr>
          <w:rFonts w:cs="Arial"/>
        </w:rPr>
        <w:t xml:space="preserve"> T</w:t>
      </w:r>
      <w:r w:rsidR="00197349" w:rsidRPr="004E024D">
        <w:rPr>
          <w:rFonts w:cs="Arial"/>
        </w:rPr>
        <w:t>he adaptation layer for the MT</w:t>
      </w:r>
      <w:r w:rsidR="00F201B2">
        <w:rPr>
          <w:rFonts w:cs="Arial"/>
        </w:rPr>
        <w:t xml:space="preserve"> part</w:t>
      </w:r>
      <w:r w:rsidR="00197349" w:rsidRPr="004E024D">
        <w:rPr>
          <w:rFonts w:cs="Arial"/>
        </w:rPr>
        <w:t xml:space="preserve"> must be in place before setting up the F1 signalling.</w:t>
      </w:r>
    </w:p>
    <w:p w14:paraId="557D9671" w14:textId="77777777" w:rsidR="009B2558" w:rsidRPr="004E024D" w:rsidRDefault="009B2558" w:rsidP="000E415C">
      <w:pPr>
        <w:rPr>
          <w:rFonts w:cs="Arial"/>
        </w:rPr>
      </w:pPr>
    </w:p>
    <w:p w14:paraId="38C6C42B" w14:textId="09D65128" w:rsidR="007D7D0B" w:rsidRPr="004E024D" w:rsidRDefault="000D2F14" w:rsidP="000D2F14">
      <w:pPr>
        <w:pStyle w:val="Proposal"/>
        <w:rPr>
          <w:rFonts w:cs="Arial"/>
        </w:rPr>
      </w:pPr>
      <w:bookmarkStart w:id="66" w:name="_Toc510186097"/>
      <w:bookmarkStart w:id="67" w:name="_Toc510186205"/>
      <w:bookmarkStart w:id="68" w:name="_Toc510599681"/>
      <w:bookmarkStart w:id="69" w:name="_Toc510603618"/>
      <w:bookmarkStart w:id="70" w:name="_Toc510618813"/>
      <w:bookmarkStart w:id="71" w:name="_Toc510713112"/>
      <w:bookmarkStart w:id="72" w:name="_Toc517702864"/>
      <w:bookmarkStart w:id="73" w:name="_Toc517707067"/>
      <w:bookmarkStart w:id="74" w:name="_Toc517707087"/>
      <w:bookmarkStart w:id="75" w:name="_Toc517707134"/>
      <w:bookmarkStart w:id="76" w:name="_Toc517707173"/>
      <w:bookmarkStart w:id="77" w:name="_Toc517707258"/>
      <w:bookmarkStart w:id="78" w:name="_Toc521595040"/>
      <w:bookmarkStart w:id="79" w:name="_Toc509849961"/>
      <w:bookmarkStart w:id="80" w:name="_Toc509850199"/>
      <w:bookmarkStart w:id="81" w:name="_Toc509851057"/>
      <w:bookmarkStart w:id="82" w:name="_Toc509851108"/>
      <w:bookmarkStart w:id="83" w:name="_Toc510096635"/>
      <w:bookmarkStart w:id="84" w:name="_Toc510098575"/>
      <w:bookmarkStart w:id="85" w:name="_Toc510109181"/>
      <w:bookmarkStart w:id="86" w:name="_Toc510110094"/>
      <w:bookmarkStart w:id="87" w:name="_Hlk509849609"/>
      <w:r w:rsidRPr="004E024D">
        <w:rPr>
          <w:rFonts w:cs="Arial"/>
        </w:rPr>
        <w:t xml:space="preserve">The RRC </w:t>
      </w:r>
      <w:r w:rsidR="00221888" w:rsidRPr="004E024D">
        <w:rPr>
          <w:rFonts w:cs="Arial"/>
        </w:rPr>
        <w:t xml:space="preserve">protocol </w:t>
      </w:r>
      <w:r w:rsidR="008565CF">
        <w:rPr>
          <w:rFonts w:cs="Arial"/>
        </w:rPr>
        <w:t xml:space="preserve">should </w:t>
      </w:r>
      <w:r w:rsidRPr="004E024D">
        <w:rPr>
          <w:rFonts w:cs="Arial"/>
        </w:rPr>
        <w:t xml:space="preserve">be used to </w:t>
      </w:r>
      <w:r w:rsidR="003F2BBE">
        <w:rPr>
          <w:rFonts w:cs="Arial"/>
        </w:rPr>
        <w:t>(re-)configure</w:t>
      </w:r>
      <w:r w:rsidR="003F2BBE" w:rsidRPr="004E024D">
        <w:rPr>
          <w:rFonts w:cs="Arial"/>
        </w:rPr>
        <w:t xml:space="preserve"> </w:t>
      </w:r>
      <w:r w:rsidRPr="004E024D">
        <w:rPr>
          <w:rFonts w:cs="Arial"/>
        </w:rPr>
        <w:t>the adaptation layer for the MT part</w:t>
      </w:r>
      <w:r w:rsidR="007D7D0B" w:rsidRPr="004E024D">
        <w:rPr>
          <w:rFonts w:cs="Arial"/>
        </w:rPr>
        <w:t xml:space="preserve"> of IAB node</w:t>
      </w:r>
      <w:r w:rsidR="000A4BC2" w:rsidRPr="004E024D">
        <w:rPr>
          <w:rFonts w:cs="Arial"/>
        </w:rPr>
        <w:t>s</w:t>
      </w:r>
      <w:r w:rsidR="007D7D0B" w:rsidRPr="004E024D">
        <w:rPr>
          <w:rFonts w:cs="Arial"/>
        </w:rPr>
        <w:t>.</w:t>
      </w:r>
      <w:bookmarkEnd w:id="66"/>
      <w:bookmarkEnd w:id="67"/>
      <w:bookmarkEnd w:id="68"/>
      <w:bookmarkEnd w:id="69"/>
      <w:bookmarkEnd w:id="70"/>
      <w:bookmarkEnd w:id="71"/>
      <w:bookmarkEnd w:id="72"/>
      <w:bookmarkEnd w:id="73"/>
      <w:bookmarkEnd w:id="74"/>
      <w:bookmarkEnd w:id="75"/>
      <w:bookmarkEnd w:id="76"/>
      <w:bookmarkEnd w:id="77"/>
      <w:bookmarkEnd w:id="78"/>
    </w:p>
    <w:p w14:paraId="63CB49D3" w14:textId="77777777" w:rsidR="009B2558" w:rsidRDefault="009B2558" w:rsidP="009B2558">
      <w:pPr>
        <w:pStyle w:val="Proposal"/>
        <w:numPr>
          <w:ilvl w:val="0"/>
          <w:numId w:val="0"/>
        </w:numPr>
        <w:ind w:left="1304"/>
        <w:rPr>
          <w:rFonts w:cs="Arial"/>
        </w:rPr>
      </w:pPr>
      <w:bookmarkStart w:id="88" w:name="_Toc510599682"/>
      <w:bookmarkStart w:id="89" w:name="_Toc510603619"/>
      <w:bookmarkStart w:id="90" w:name="_Toc510618814"/>
      <w:bookmarkStart w:id="91" w:name="_Toc510713113"/>
      <w:bookmarkStart w:id="92" w:name="_Toc517702865"/>
      <w:bookmarkStart w:id="93" w:name="_Toc510186098"/>
      <w:bookmarkStart w:id="94" w:name="_Toc510186206"/>
    </w:p>
    <w:p w14:paraId="3405668A" w14:textId="144EA317" w:rsidR="000D2F14" w:rsidRDefault="007D7D0B" w:rsidP="000D2F14">
      <w:pPr>
        <w:pStyle w:val="Proposal"/>
        <w:rPr>
          <w:rFonts w:cs="Arial"/>
        </w:rPr>
      </w:pPr>
      <w:bookmarkStart w:id="95" w:name="_Toc517707068"/>
      <w:bookmarkStart w:id="96" w:name="_Toc517707088"/>
      <w:bookmarkStart w:id="97" w:name="_Toc517707135"/>
      <w:bookmarkStart w:id="98" w:name="_Toc517707174"/>
      <w:bookmarkStart w:id="99" w:name="_Toc517707259"/>
      <w:bookmarkStart w:id="100" w:name="_Toc521595041"/>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8565CF">
        <w:rPr>
          <w:rFonts w:cs="Arial"/>
        </w:rPr>
        <w:t>should</w:t>
      </w:r>
      <w:r w:rsidRPr="004E024D">
        <w:rPr>
          <w:rFonts w:cs="Arial"/>
        </w:rPr>
        <w:t xml:space="preserve"> </w:t>
      </w:r>
      <w:r w:rsidR="000D2F14" w:rsidRPr="004E024D">
        <w:rPr>
          <w:rFonts w:cs="Arial"/>
        </w:rPr>
        <w:t xml:space="preserve">be employed </w:t>
      </w:r>
      <w:r w:rsidR="006E264D" w:rsidRPr="004E024D">
        <w:rPr>
          <w:rFonts w:cs="Arial"/>
        </w:rPr>
        <w:t xml:space="preserve">to </w:t>
      </w:r>
      <w:r w:rsidR="003F2BBE">
        <w:rPr>
          <w:rFonts w:cs="Arial"/>
        </w:rPr>
        <w:t>(re-)configure</w:t>
      </w:r>
      <w:r w:rsidR="003F2BBE" w:rsidRPr="004E024D">
        <w:rPr>
          <w:rFonts w:cs="Arial"/>
        </w:rPr>
        <w:t xml:space="preserve"> </w:t>
      </w:r>
      <w:r w:rsidR="006E264D" w:rsidRPr="004E024D">
        <w:rPr>
          <w:rFonts w:cs="Arial"/>
        </w:rPr>
        <w:t xml:space="preserve">the </w:t>
      </w:r>
      <w:r w:rsidRPr="004E024D">
        <w:rPr>
          <w:rFonts w:cs="Arial"/>
        </w:rPr>
        <w:t xml:space="preserve">adaptation layer for the </w:t>
      </w:r>
      <w:r w:rsidR="006E264D" w:rsidRPr="004E024D">
        <w:rPr>
          <w:rFonts w:cs="Arial"/>
        </w:rPr>
        <w:t xml:space="preserve">DU part of </w:t>
      </w:r>
      <w:r w:rsidRPr="004E024D">
        <w:rPr>
          <w:rFonts w:cs="Arial"/>
        </w:rPr>
        <w:t xml:space="preserve">the </w:t>
      </w:r>
      <w:r w:rsidR="006E264D" w:rsidRPr="004E024D">
        <w:rPr>
          <w:rFonts w:cs="Arial"/>
        </w:rPr>
        <w:t>IAB node</w:t>
      </w:r>
      <w:r w:rsidR="00753B64" w:rsidRPr="004E024D">
        <w:rPr>
          <w:rFonts w:cs="Arial"/>
        </w:rPr>
        <w:t>s</w:t>
      </w:r>
      <w:r w:rsidR="007475BD">
        <w:rPr>
          <w:rFonts w:cs="Arial"/>
        </w:rPr>
        <w:t>,</w:t>
      </w:r>
      <w:r w:rsidR="00221888" w:rsidRPr="004E024D">
        <w:rPr>
          <w:rFonts w:cs="Arial"/>
        </w:rPr>
        <w:t xml:space="preserve"> as well as for </w:t>
      </w:r>
      <w:r w:rsidRPr="004E024D">
        <w:rPr>
          <w:rFonts w:cs="Arial"/>
        </w:rPr>
        <w:t>the Donor DU.</w:t>
      </w:r>
      <w:bookmarkEnd w:id="88"/>
      <w:bookmarkEnd w:id="89"/>
      <w:bookmarkEnd w:id="90"/>
      <w:bookmarkEnd w:id="91"/>
      <w:bookmarkEnd w:id="92"/>
      <w:bookmarkEnd w:id="95"/>
      <w:bookmarkEnd w:id="96"/>
      <w:bookmarkEnd w:id="97"/>
      <w:bookmarkEnd w:id="98"/>
      <w:bookmarkEnd w:id="99"/>
      <w:bookmarkEnd w:id="100"/>
      <w:r w:rsidRPr="004E024D">
        <w:rPr>
          <w:rFonts w:cs="Arial"/>
        </w:rPr>
        <w:t xml:space="preserve"> </w:t>
      </w:r>
      <w:bookmarkEnd w:id="79"/>
      <w:bookmarkEnd w:id="80"/>
      <w:bookmarkEnd w:id="81"/>
      <w:bookmarkEnd w:id="82"/>
      <w:bookmarkEnd w:id="83"/>
      <w:bookmarkEnd w:id="84"/>
      <w:bookmarkEnd w:id="85"/>
      <w:bookmarkEnd w:id="86"/>
      <w:bookmarkEnd w:id="93"/>
      <w:bookmarkEnd w:id="94"/>
    </w:p>
    <w:p w14:paraId="35360DB5" w14:textId="77777777" w:rsidR="009B2558" w:rsidRPr="004E024D" w:rsidRDefault="009B2558" w:rsidP="009B2558">
      <w:pPr>
        <w:pStyle w:val="Proposal"/>
        <w:numPr>
          <w:ilvl w:val="0"/>
          <w:numId w:val="0"/>
        </w:numPr>
        <w:ind w:left="1304"/>
        <w:rPr>
          <w:rFonts w:cs="Arial"/>
        </w:rPr>
      </w:pPr>
    </w:p>
    <w:bookmarkEnd w:id="65"/>
    <w:bookmarkEnd w:id="87"/>
    <w:p w14:paraId="31F3BB2F" w14:textId="07703B65" w:rsidR="00A70B57" w:rsidRPr="004E024D" w:rsidRDefault="00F201B2" w:rsidP="007369F0">
      <w:pPr>
        <w:rPr>
          <w:rFonts w:cs="Arial"/>
        </w:rPr>
      </w:pPr>
      <w:r>
        <w:rPr>
          <w:rFonts w:cs="Arial"/>
        </w:rPr>
        <w:t>E</w:t>
      </w:r>
      <w:r w:rsidR="0043791D" w:rsidRPr="004E024D">
        <w:rPr>
          <w:rFonts w:cs="Arial"/>
        </w:rPr>
        <w:t>very time a new IAB node is attached to the network</w:t>
      </w:r>
      <w:r w:rsidR="00300549" w:rsidRPr="004E024D">
        <w:rPr>
          <w:rFonts w:cs="Arial"/>
        </w:rPr>
        <w:t xml:space="preserve">, the </w:t>
      </w:r>
      <w:r w:rsidR="003234C8" w:rsidRPr="004E024D">
        <w:rPr>
          <w:rFonts w:cs="Arial"/>
        </w:rPr>
        <w:t>adaptation layers</w:t>
      </w:r>
      <w:r w:rsidR="00426608" w:rsidRPr="004E024D">
        <w:rPr>
          <w:rFonts w:cs="Arial"/>
        </w:rPr>
        <w:t xml:space="preserve"> for</w:t>
      </w:r>
      <w:r w:rsidR="001318D1" w:rsidRPr="004E024D">
        <w:rPr>
          <w:rFonts w:cs="Arial"/>
        </w:rPr>
        <w:t xml:space="preserve"> </w:t>
      </w:r>
      <w:r w:rsidR="00426608" w:rsidRPr="004E024D">
        <w:rPr>
          <w:rFonts w:cs="Arial"/>
        </w:rPr>
        <w:t>the</w:t>
      </w:r>
      <w:r w:rsidR="001318D1" w:rsidRPr="004E024D">
        <w:rPr>
          <w:rFonts w:cs="Arial"/>
        </w:rPr>
        <w:t xml:space="preserve"> </w:t>
      </w:r>
      <w:r w:rsidR="00426608" w:rsidRPr="004E024D">
        <w:rPr>
          <w:rFonts w:cs="Arial"/>
        </w:rPr>
        <w:t xml:space="preserve">already connected </w:t>
      </w:r>
      <w:r w:rsidR="001318D1" w:rsidRPr="004E024D">
        <w:rPr>
          <w:rFonts w:cs="Arial"/>
        </w:rPr>
        <w:t>IAB DU</w:t>
      </w:r>
      <w:r w:rsidR="00426608" w:rsidRPr="004E024D">
        <w:rPr>
          <w:rFonts w:cs="Arial"/>
        </w:rPr>
        <w:t>s</w:t>
      </w:r>
      <w:r w:rsidR="003234C8" w:rsidRPr="004E024D">
        <w:rPr>
          <w:rFonts w:cs="Arial"/>
        </w:rPr>
        <w:t xml:space="preserve"> (as well as the Donor DU)</w:t>
      </w:r>
      <w:r w:rsidR="001318D1" w:rsidRPr="004E024D">
        <w:rPr>
          <w:rFonts w:cs="Arial"/>
        </w:rPr>
        <w:t xml:space="preserve"> ne</w:t>
      </w:r>
      <w:r w:rsidR="00426608" w:rsidRPr="004E024D">
        <w:rPr>
          <w:rFonts w:cs="Arial"/>
        </w:rPr>
        <w:t>ed</w:t>
      </w:r>
      <w:r w:rsidR="001318D1" w:rsidRPr="004E024D">
        <w:rPr>
          <w:rFonts w:cs="Arial"/>
        </w:rPr>
        <w:t xml:space="preserve"> to be</w:t>
      </w:r>
      <w:r w:rsidR="00426608" w:rsidRPr="004E024D">
        <w:rPr>
          <w:rFonts w:cs="Arial"/>
        </w:rPr>
        <w:t xml:space="preserve"> </w:t>
      </w:r>
      <w:r w:rsidR="0053767F" w:rsidRPr="004E024D">
        <w:rPr>
          <w:rFonts w:cs="Arial"/>
        </w:rPr>
        <w:t>updated/</w:t>
      </w:r>
      <w:r w:rsidR="001318D1" w:rsidRPr="004E024D">
        <w:rPr>
          <w:rFonts w:cs="Arial"/>
        </w:rPr>
        <w:t>modified</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 where F1-AP is used to do the required reconfigurations.</w:t>
      </w:r>
      <w:r w:rsidR="00A21A00" w:rsidRPr="004E024D">
        <w:rPr>
          <w:rFonts w:cs="Arial"/>
        </w:rPr>
        <w:t xml:space="preserve"> </w:t>
      </w:r>
      <w:r w:rsidR="00087ABA" w:rsidRPr="004E024D">
        <w:rPr>
          <w:rFonts w:cs="Arial"/>
        </w:rPr>
        <w:t xml:space="preserve"> </w:t>
      </w:r>
    </w:p>
    <w:p w14:paraId="7B1C6ECB" w14:textId="34C3CBDF" w:rsidR="009B1D04" w:rsidRDefault="009B1D04" w:rsidP="007369F0">
      <w:pPr>
        <w:rPr>
          <w:rFonts w:cs="Arial"/>
        </w:rPr>
      </w:pPr>
    </w:p>
    <w:p w14:paraId="18BE01BE" w14:textId="446DE5EF" w:rsidR="00F201B2" w:rsidRPr="00F201B2" w:rsidRDefault="00F201B2" w:rsidP="00F201B2">
      <w:pPr>
        <w:pStyle w:val="Proposal"/>
        <w:rPr>
          <w:rFonts w:cs="Arial"/>
          <w:szCs w:val="24"/>
        </w:rPr>
      </w:pPr>
      <w:bookmarkStart w:id="101" w:name="_Toc517707070"/>
      <w:bookmarkStart w:id="102" w:name="_Toc517707090"/>
      <w:bookmarkStart w:id="103" w:name="_Toc517707137"/>
      <w:bookmarkStart w:id="104" w:name="_Toc517707176"/>
      <w:bookmarkStart w:id="105" w:name="_Toc517707260"/>
      <w:bookmarkStart w:id="106" w:name="_Toc521595042"/>
      <w:r w:rsidRPr="00F201B2">
        <w:rPr>
          <w:rFonts w:cs="Arial"/>
          <w:szCs w:val="24"/>
        </w:rPr>
        <w:t xml:space="preserve">The adaptation layer of </w:t>
      </w:r>
      <w:r>
        <w:rPr>
          <w:rFonts w:cs="Arial"/>
          <w:szCs w:val="24"/>
        </w:rPr>
        <w:t xml:space="preserve">the </w:t>
      </w:r>
      <w:r w:rsidRPr="00F201B2">
        <w:rPr>
          <w:rFonts w:cs="Arial"/>
          <w:szCs w:val="24"/>
        </w:rPr>
        <w:t xml:space="preserve">IAB nodes </w:t>
      </w:r>
      <w:r>
        <w:rPr>
          <w:rFonts w:cs="Arial"/>
          <w:szCs w:val="24"/>
        </w:rPr>
        <w:t xml:space="preserve">should be </w:t>
      </w:r>
      <w:r w:rsidRPr="00F201B2">
        <w:rPr>
          <w:rFonts w:cs="Arial"/>
          <w:szCs w:val="24"/>
        </w:rPr>
        <w:t>reconfigured/updated with F1-AP.</w:t>
      </w:r>
      <w:bookmarkEnd w:id="101"/>
      <w:bookmarkEnd w:id="102"/>
      <w:bookmarkEnd w:id="103"/>
      <w:bookmarkEnd w:id="104"/>
      <w:bookmarkEnd w:id="105"/>
      <w:bookmarkEnd w:id="106"/>
    </w:p>
    <w:p w14:paraId="5C827A43" w14:textId="77777777" w:rsidR="009B1D04" w:rsidRPr="004E024D" w:rsidRDefault="009B1D04" w:rsidP="007369F0">
      <w:pPr>
        <w:rPr>
          <w:rFonts w:cs="Arial"/>
        </w:rPr>
      </w:pPr>
    </w:p>
    <w:p w14:paraId="1CB4EF65" w14:textId="77777777" w:rsidR="002A3E0F" w:rsidRPr="004E024D" w:rsidRDefault="002A3E0F" w:rsidP="007369F0">
      <w:pPr>
        <w:rPr>
          <w:rFonts w:cs="Arial"/>
        </w:rPr>
      </w:pPr>
    </w:p>
    <w:p w14:paraId="713838DF" w14:textId="3DF8A0BB" w:rsidR="00E43E74" w:rsidRPr="004E024D" w:rsidRDefault="00502A09" w:rsidP="009F7031">
      <w:pPr>
        <w:rPr>
          <w:rFonts w:cs="Arial"/>
          <w:b/>
          <w:bCs/>
        </w:rPr>
      </w:pPr>
      <w:r w:rsidRPr="004E024D">
        <w:rPr>
          <w:rFonts w:cs="Arial"/>
          <w:noProof/>
        </w:rPr>
        <w:drawing>
          <wp:inline distT="0" distB="0" distL="0" distR="0" wp14:anchorId="2CE1510A" wp14:editId="23E5B25F">
            <wp:extent cx="6115050" cy="4010025"/>
            <wp:effectExtent l="0" t="0" r="0" b="952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Setup_IA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010025"/>
                    </a:xfrm>
                    <a:prstGeom prst="rect">
                      <a:avLst/>
                    </a:prstGeom>
                    <a:noFill/>
                    <a:ln>
                      <a:noFill/>
                    </a:ln>
                  </pic:spPr>
                </pic:pic>
              </a:graphicData>
            </a:graphic>
          </wp:inline>
        </w:drawing>
      </w:r>
    </w:p>
    <w:p w14:paraId="568B33B7" w14:textId="4463074B" w:rsidR="005F4B5B" w:rsidRPr="004E024D" w:rsidRDefault="005F4B5B" w:rsidP="000A73F4">
      <w:pPr>
        <w:ind w:left="1701" w:firstLine="567"/>
        <w:rPr>
          <w:rFonts w:cs="Arial"/>
          <w:b/>
          <w:bCs/>
        </w:rPr>
      </w:pPr>
      <w:bookmarkStart w:id="107" w:name="_Hlk510076599"/>
      <w:r w:rsidRPr="004E024D">
        <w:rPr>
          <w:rFonts w:cs="Arial"/>
          <w:b/>
          <w:bCs/>
        </w:rPr>
        <w:t xml:space="preserve">Figure </w:t>
      </w:r>
      <w:r w:rsidR="005206C3" w:rsidRPr="004E024D">
        <w:rPr>
          <w:rFonts w:cs="Arial"/>
          <w:b/>
          <w:bCs/>
        </w:rPr>
        <w:t>2</w:t>
      </w:r>
      <w:r w:rsidR="007475BD">
        <w:rPr>
          <w:rFonts w:cs="Arial"/>
          <w:b/>
          <w:bCs/>
        </w:rPr>
        <w:t>:</w:t>
      </w:r>
      <w:r w:rsidRPr="004E024D">
        <w:rPr>
          <w:rFonts w:cs="Arial"/>
          <w:b/>
          <w:bCs/>
        </w:rPr>
        <w:t xml:space="preserve"> </w:t>
      </w:r>
      <w:r w:rsidR="0008765D" w:rsidRPr="004E024D">
        <w:rPr>
          <w:rFonts w:cs="Arial"/>
          <w:b/>
          <w:bCs/>
        </w:rPr>
        <w:t>High</w:t>
      </w:r>
      <w:r w:rsidR="007475BD">
        <w:rPr>
          <w:rFonts w:cs="Arial"/>
          <w:b/>
          <w:bCs/>
        </w:rPr>
        <w:t>-</w:t>
      </w:r>
      <w:r w:rsidR="0008765D" w:rsidRPr="004E024D">
        <w:rPr>
          <w:rFonts w:cs="Arial"/>
          <w:b/>
          <w:bCs/>
        </w:rPr>
        <w:t>level illustration of</w:t>
      </w:r>
      <w:r w:rsidRPr="004E024D">
        <w:rPr>
          <w:rFonts w:cs="Arial"/>
          <w:b/>
          <w:bCs/>
        </w:rPr>
        <w:t xml:space="preserve"> IAB nodes added in cascade</w:t>
      </w:r>
    </w:p>
    <w:bookmarkEnd w:id="107"/>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108" w:name="_Toc509506736"/>
      <w:bookmarkStart w:id="109" w:name="_Toc509506915"/>
      <w:bookmarkStart w:id="110" w:name="_Hlk509503543"/>
      <w:r w:rsidRPr="004E024D">
        <w:t>Conclusion</w:t>
      </w:r>
      <w:bookmarkEnd w:id="108"/>
      <w:bookmarkEnd w:id="109"/>
    </w:p>
    <w:p w14:paraId="12A9E2D5" w14:textId="087EA2AA" w:rsidR="003E51A6" w:rsidRPr="004E024D" w:rsidRDefault="00FA2AD3" w:rsidP="009C67BF">
      <w:pPr>
        <w:rPr>
          <w:rFonts w:cs="Arial"/>
          <w:noProof/>
          <w:szCs w:val="22"/>
          <w:lang w:val="en-US"/>
        </w:rPr>
      </w:pPr>
      <w:bookmarkStart w:id="111" w:name="_In-sequence_SDU_delivery"/>
      <w:bookmarkEnd w:id="111"/>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setup/configuration of adaptation layer in an IAB </w:t>
      </w:r>
      <w:r w:rsidR="004D25C2">
        <w:rPr>
          <w:rFonts w:cs="Arial"/>
        </w:rPr>
        <w:t>network</w:t>
      </w:r>
      <w:r w:rsidR="00F201B2">
        <w:rPr>
          <w:rFonts w:cs="Arial"/>
        </w:rPr>
        <w:t xml:space="preserve"> and we propose that</w:t>
      </w:r>
      <w:r w:rsidR="009C67BF" w:rsidRPr="004E024D">
        <w:rPr>
          <w:rFonts w:cs="Arial"/>
          <w:noProof/>
          <w:szCs w:val="22"/>
          <w:lang w:val="en-US"/>
        </w:rPr>
        <w:t>:</w:t>
      </w:r>
      <w:bookmarkStart w:id="112" w:name="_Toc509506670"/>
      <w:bookmarkStart w:id="113" w:name="_Toc509506741"/>
      <w:bookmarkStart w:id="114" w:name="_Toc509506763"/>
      <w:bookmarkStart w:id="115" w:name="_Toc509506797"/>
      <w:bookmarkStart w:id="116" w:name="_Toc509506865"/>
      <w:bookmarkStart w:id="117" w:name="_Toc509506920"/>
      <w:bookmarkStart w:id="118" w:name="_Toc509506937"/>
      <w:bookmarkStart w:id="119" w:name="_Toc509507106"/>
      <w:bookmarkEnd w:id="112"/>
      <w:bookmarkEnd w:id="113"/>
      <w:bookmarkEnd w:id="114"/>
      <w:bookmarkEnd w:id="115"/>
      <w:bookmarkEnd w:id="116"/>
      <w:bookmarkEnd w:id="117"/>
      <w:bookmarkEnd w:id="118"/>
      <w:bookmarkEnd w:id="119"/>
    </w:p>
    <w:p w14:paraId="280900D5" w14:textId="77777777" w:rsidR="00950414" w:rsidRPr="004E024D" w:rsidRDefault="00950414" w:rsidP="009C67BF">
      <w:pPr>
        <w:rPr>
          <w:rFonts w:cs="Arial"/>
        </w:rPr>
      </w:pPr>
    </w:p>
    <w:bookmarkEnd w:id="110"/>
    <w:p w14:paraId="15B2DC6C" w14:textId="77777777" w:rsidR="00963BF7" w:rsidRPr="00963BF7" w:rsidRDefault="00B16571">
      <w:pPr>
        <w:pStyle w:val="TOC1"/>
        <w:rPr>
          <w:rFonts w:asciiTheme="minorHAnsi" w:eastAsiaTheme="minorEastAsia" w:hAnsiTheme="minorHAnsi" w:cstheme="minorBidi"/>
          <w:b w:val="0"/>
          <w:sz w:val="22"/>
          <w:lang w:eastAsia="sv-SE"/>
        </w:rPr>
      </w:pPr>
      <w:r w:rsidRPr="004E024D">
        <w:rPr>
          <w:rFonts w:cs="Arial"/>
          <w:bCs/>
        </w:rPr>
        <w:lastRenderedPageBreak/>
        <w:fldChar w:fldCharType="begin"/>
      </w:r>
      <w:r w:rsidRPr="004E024D">
        <w:rPr>
          <w:rFonts w:cs="Arial"/>
          <w:bCs/>
        </w:rPr>
        <w:instrText xml:space="preserve"> TOC \f \n \p " " \t "Proposal;1" </w:instrText>
      </w:r>
      <w:r w:rsidRPr="004E024D">
        <w:rPr>
          <w:rFonts w:cs="Arial"/>
          <w:bCs/>
        </w:rPr>
        <w:fldChar w:fldCharType="separate"/>
      </w:r>
      <w:r w:rsidR="00963BF7" w:rsidRPr="005647F2">
        <w:rPr>
          <w:rFonts w:cs="Arial"/>
        </w:rPr>
        <w:t>Proposal 1</w:t>
      </w:r>
      <w:r w:rsidR="00963BF7" w:rsidRPr="00963BF7">
        <w:rPr>
          <w:rFonts w:asciiTheme="minorHAnsi" w:eastAsiaTheme="minorEastAsia" w:hAnsiTheme="minorHAnsi" w:cstheme="minorBidi"/>
          <w:b w:val="0"/>
          <w:sz w:val="22"/>
          <w:lang w:eastAsia="sv-SE"/>
        </w:rPr>
        <w:tab/>
      </w:r>
      <w:r w:rsidR="00963BF7" w:rsidRPr="005647F2">
        <w:rPr>
          <w:rFonts w:cs="Arial"/>
        </w:rPr>
        <w:t>The adaptation layer of the MT stack of the IAB node should be configured after the authentication/registration, backhaul bearer setup and IP address assignment.</w:t>
      </w:r>
    </w:p>
    <w:p w14:paraId="09BED2AF"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2</w:t>
      </w:r>
      <w:r w:rsidRPr="00963BF7">
        <w:rPr>
          <w:rFonts w:asciiTheme="minorHAnsi" w:eastAsiaTheme="minorEastAsia" w:hAnsiTheme="minorHAnsi" w:cstheme="minorBidi"/>
          <w:b w:val="0"/>
          <w:sz w:val="22"/>
          <w:lang w:eastAsia="sv-SE"/>
        </w:rPr>
        <w:tab/>
      </w:r>
      <w:r w:rsidRPr="005647F2">
        <w:rPr>
          <w:rFonts w:cs="Arial"/>
        </w:rPr>
        <w:t>The adaptation layer of the MT part of the IAB node should be configured before setting up the DU function of the IAB node.</w:t>
      </w:r>
    </w:p>
    <w:p w14:paraId="78A546EE"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3</w:t>
      </w:r>
      <w:r w:rsidRPr="00963BF7">
        <w:rPr>
          <w:rFonts w:asciiTheme="minorHAnsi" w:eastAsiaTheme="minorEastAsia" w:hAnsiTheme="minorHAnsi" w:cstheme="minorBidi"/>
          <w:b w:val="0"/>
          <w:sz w:val="22"/>
          <w:lang w:eastAsia="sv-SE"/>
        </w:rPr>
        <w:tab/>
      </w:r>
      <w:r w:rsidRPr="005647F2">
        <w:rPr>
          <w:rFonts w:cs="Arial"/>
        </w:rPr>
        <w:t>The adaptation layer of the DU part of the IAB node should be configured when another IAB node connects to it as an MT (i.e., multi-hop setup).</w:t>
      </w:r>
    </w:p>
    <w:p w14:paraId="779F23F9"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4</w:t>
      </w:r>
      <w:r w:rsidRPr="00963BF7">
        <w:rPr>
          <w:rFonts w:asciiTheme="minorHAnsi" w:eastAsiaTheme="minorEastAsia" w:hAnsiTheme="minorHAnsi" w:cstheme="minorBidi"/>
          <w:b w:val="0"/>
          <w:sz w:val="22"/>
          <w:lang w:eastAsia="sv-SE"/>
        </w:rPr>
        <w:tab/>
      </w:r>
      <w:r w:rsidRPr="005647F2">
        <w:rPr>
          <w:rFonts w:cs="Arial"/>
        </w:rPr>
        <w:t>The RRC protocol should be used to (re-)configure the adaptation layer for the MT part of IAB nodes.</w:t>
      </w:r>
    </w:p>
    <w:p w14:paraId="2F34100D" w14:textId="72720AFD"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5</w:t>
      </w:r>
      <w:r w:rsidRPr="00963BF7">
        <w:rPr>
          <w:rFonts w:asciiTheme="minorHAnsi" w:eastAsiaTheme="minorEastAsia" w:hAnsiTheme="minorHAnsi" w:cstheme="minorBidi"/>
          <w:b w:val="0"/>
          <w:sz w:val="22"/>
          <w:lang w:eastAsia="sv-SE"/>
        </w:rPr>
        <w:tab/>
      </w:r>
      <w:r w:rsidRPr="005647F2">
        <w:rPr>
          <w:rFonts w:cs="Arial"/>
        </w:rPr>
        <w:t>The F1-AP should be employed to (re-)configure the adaptation layer for the DU part of the IAB nodes</w:t>
      </w:r>
      <w:r w:rsidR="007475BD">
        <w:rPr>
          <w:rFonts w:cs="Arial"/>
        </w:rPr>
        <w:t>,</w:t>
      </w:r>
      <w:r w:rsidRPr="005647F2">
        <w:rPr>
          <w:rFonts w:cs="Arial"/>
        </w:rPr>
        <w:t xml:space="preserve"> as well as for the Donor DU.</w:t>
      </w:r>
    </w:p>
    <w:p w14:paraId="7B58A1A7"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6</w:t>
      </w:r>
      <w:r w:rsidRPr="00963BF7">
        <w:rPr>
          <w:rFonts w:asciiTheme="minorHAnsi" w:eastAsiaTheme="minorEastAsia" w:hAnsiTheme="minorHAnsi" w:cstheme="minorBidi"/>
          <w:b w:val="0"/>
          <w:sz w:val="22"/>
          <w:lang w:eastAsia="sv-SE"/>
        </w:rPr>
        <w:tab/>
      </w:r>
      <w:r w:rsidRPr="005647F2">
        <w:rPr>
          <w:rFonts w:cs="Arial"/>
        </w:rPr>
        <w:t>The adaptation layer of the IAB nodes should be reconfigured/updated with F1-AP.</w:t>
      </w:r>
    </w:p>
    <w:p w14:paraId="101A642F" w14:textId="31B8B2DF" w:rsidR="008F7732" w:rsidRDefault="00B16571" w:rsidP="008F7732">
      <w:pPr>
        <w:pStyle w:val="TOC1"/>
        <w:spacing w:after="240"/>
        <w:ind w:left="0" w:firstLine="0"/>
        <w:jc w:val="both"/>
        <w:rPr>
          <w:rFonts w:cs="Arial"/>
          <w:noProof w:val="0"/>
          <w:lang w:val="en-GB"/>
        </w:rPr>
      </w:pPr>
      <w:r w:rsidRPr="004E024D">
        <w:rPr>
          <w:rFonts w:cs="Arial"/>
          <w:bCs/>
        </w:rPr>
        <w:fldChar w:fldCharType="end"/>
      </w:r>
    </w:p>
    <w:p w14:paraId="6F1BD6BD" w14:textId="210900D0" w:rsidR="001A5C72" w:rsidRPr="001A5C72" w:rsidRDefault="001A5C72" w:rsidP="008F7732">
      <w:pPr>
        <w:pStyle w:val="TOC1"/>
        <w:spacing w:after="240"/>
        <w:ind w:left="0" w:firstLine="0"/>
        <w:jc w:val="both"/>
        <w:rPr>
          <w:rFonts w:cs="Arial"/>
          <w:b w:val="0"/>
          <w:noProof w:val="0"/>
          <w:sz w:val="36"/>
          <w:szCs w:val="36"/>
          <w:lang w:val="en-GB"/>
        </w:rPr>
      </w:pPr>
      <w:r w:rsidRPr="001A5C72">
        <w:rPr>
          <w:rFonts w:cs="Arial"/>
          <w:b w:val="0"/>
          <w:noProof w:val="0"/>
          <w:lang w:val="en-GB"/>
        </w:rPr>
        <w:t>Based on these proposal</w:t>
      </w:r>
      <w:r w:rsidR="00DA63D8">
        <w:rPr>
          <w:rFonts w:cs="Arial"/>
          <w:b w:val="0"/>
          <w:noProof w:val="0"/>
          <w:lang w:val="en-GB"/>
        </w:rPr>
        <w:t>s</w:t>
      </w:r>
      <w:r w:rsidR="00A84AC5">
        <w:rPr>
          <w:rFonts w:cs="Arial"/>
          <w:b w:val="0"/>
          <w:noProof w:val="0"/>
          <w:lang w:val="en-GB"/>
        </w:rPr>
        <w:t>,</w:t>
      </w:r>
      <w:bookmarkStart w:id="120" w:name="_GoBack"/>
      <w:bookmarkEnd w:id="120"/>
      <w:r w:rsidR="00DA63D8">
        <w:rPr>
          <w:rFonts w:cs="Arial"/>
          <w:b w:val="0"/>
          <w:noProof w:val="0"/>
          <w:lang w:val="en-GB"/>
        </w:rPr>
        <w:t xml:space="preserve"> we provided a TP </w:t>
      </w:r>
      <w:r w:rsidR="00254E6A">
        <w:rPr>
          <w:rFonts w:cs="Arial"/>
          <w:b w:val="0"/>
          <w:noProof w:val="0"/>
          <w:lang w:val="en-GB"/>
        </w:rPr>
        <w:t>to TR 38.874</w:t>
      </w:r>
      <w:r w:rsidR="00254E6A">
        <w:rPr>
          <w:rFonts w:cs="Arial"/>
          <w:b w:val="0"/>
          <w:noProof w:val="0"/>
          <w:lang w:val="en-GB"/>
        </w:rPr>
        <w:t xml:space="preserve"> </w:t>
      </w:r>
      <w:r w:rsidR="00DA63D8">
        <w:rPr>
          <w:rFonts w:cs="Arial"/>
          <w:b w:val="0"/>
          <w:noProof w:val="0"/>
          <w:lang w:val="en-GB"/>
        </w:rPr>
        <w:t>in Section 6</w:t>
      </w:r>
      <w:r w:rsidR="00857F66">
        <w:rPr>
          <w:rFonts w:cs="Arial"/>
          <w:b w:val="0"/>
          <w:noProof w:val="0"/>
          <w:lang w:val="en-GB"/>
        </w:rPr>
        <w:t>.</w:t>
      </w:r>
      <w:r w:rsidRPr="001A5C72">
        <w:rPr>
          <w:rFonts w:cs="Arial"/>
          <w:b w:val="0"/>
          <w:noProof w:val="0"/>
          <w:sz w:val="36"/>
          <w:szCs w:val="36"/>
          <w:lang w:val="en-GB"/>
        </w:rPr>
        <w:t xml:space="preserve"> </w:t>
      </w:r>
    </w:p>
    <w:p w14:paraId="5F822641" w14:textId="25C0AC3C" w:rsidR="008F7732" w:rsidRPr="004E024D" w:rsidRDefault="008F7732" w:rsidP="008F7732">
      <w:pPr>
        <w:pStyle w:val="Heading1"/>
      </w:pPr>
      <w:r w:rsidRPr="004E024D">
        <w:t>References</w:t>
      </w:r>
    </w:p>
    <w:p w14:paraId="6B9C4AB8" w14:textId="78E0FBD8" w:rsidR="008F7732" w:rsidRPr="004E024D" w:rsidRDefault="008F7732" w:rsidP="002474AC">
      <w:pPr>
        <w:rPr>
          <w:rFonts w:cs="Arial"/>
        </w:rPr>
      </w:pPr>
      <w:r w:rsidRPr="004E024D">
        <w:rPr>
          <w:rFonts w:cs="Arial"/>
        </w:rPr>
        <w:t xml:space="preserve">[1] </w:t>
      </w:r>
      <w:r w:rsidR="00494F80" w:rsidRPr="004E024D">
        <w:rPr>
          <w:rFonts w:cs="Arial"/>
        </w:rPr>
        <w:t>R</w:t>
      </w:r>
      <w:r w:rsidR="00167551" w:rsidRPr="004E024D">
        <w:rPr>
          <w:rFonts w:cs="Arial"/>
        </w:rPr>
        <w:t xml:space="preserve">2-1804811; </w:t>
      </w:r>
      <w:r w:rsidRPr="004E024D">
        <w:rPr>
          <w:rFonts w:cs="Arial"/>
        </w:rPr>
        <w:t xml:space="preserve">Setup procedure </w:t>
      </w:r>
      <w:r w:rsidR="00FC15F0" w:rsidRPr="004E024D">
        <w:rPr>
          <w:rFonts w:cs="Arial"/>
        </w:rPr>
        <w:t>for IAB-node and a UE connected to an IAB node</w:t>
      </w:r>
      <w:r w:rsidR="0077177E" w:rsidRPr="004E024D">
        <w:rPr>
          <w:rFonts w:cs="Arial"/>
        </w:rPr>
        <w:t>.</w:t>
      </w:r>
    </w:p>
    <w:p w14:paraId="0EBBAB1E" w14:textId="6BC109A9" w:rsidR="008F7732" w:rsidRDefault="008F7732" w:rsidP="002474AC">
      <w:pPr>
        <w:rPr>
          <w:rFonts w:cs="Arial"/>
        </w:rPr>
      </w:pPr>
      <w:r w:rsidRPr="004E024D">
        <w:rPr>
          <w:rFonts w:cs="Arial"/>
        </w:rPr>
        <w:t xml:space="preserve">[2] </w:t>
      </w:r>
      <w:r w:rsidR="009962A7" w:rsidRPr="004E024D">
        <w:rPr>
          <w:rFonts w:cs="Arial"/>
        </w:rPr>
        <w:t xml:space="preserve">R2-1804808; </w:t>
      </w:r>
      <w:r w:rsidR="00DD1081" w:rsidRPr="004E024D">
        <w:rPr>
          <w:rFonts w:cs="Arial"/>
        </w:rPr>
        <w:t>Protocol Stack for IAB Architecture 1a and 1b</w:t>
      </w:r>
      <w:r w:rsidR="0077177E" w:rsidRPr="004E024D">
        <w:rPr>
          <w:rFonts w:cs="Arial"/>
        </w:rPr>
        <w:t>.</w:t>
      </w:r>
    </w:p>
    <w:p w14:paraId="66D62E29" w14:textId="332439DF" w:rsidR="004E3357" w:rsidRDefault="00782D6B" w:rsidP="00E9417B">
      <w:pPr>
        <w:rPr>
          <w:rFonts w:cs="Arial"/>
          <w:sz w:val="18"/>
        </w:rPr>
      </w:pPr>
      <w:r>
        <w:rPr>
          <w:rFonts w:cs="Arial"/>
        </w:rPr>
        <w:t>[3</w:t>
      </w:r>
      <w:r w:rsidRPr="004E024D">
        <w:rPr>
          <w:rFonts w:cs="Arial"/>
        </w:rPr>
        <w:t xml:space="preserve">] </w:t>
      </w:r>
      <w:r w:rsidRPr="00D810E9">
        <w:rPr>
          <w:rFonts w:cs="Arial"/>
        </w:rPr>
        <w:t>R2-1810563</w:t>
      </w:r>
      <w:r w:rsidRPr="00782D6B">
        <w:rPr>
          <w:rFonts w:cs="Arial"/>
          <w:sz w:val="18"/>
        </w:rPr>
        <w:t xml:space="preserve">; </w:t>
      </w:r>
      <w:r w:rsidRPr="00782D6B">
        <w:rPr>
          <w:rFonts w:cs="Arial"/>
          <w:szCs w:val="22"/>
        </w:rPr>
        <w:t>IP configuration for the IAB node</w:t>
      </w:r>
      <w:r w:rsidRPr="00782D6B">
        <w:rPr>
          <w:rFonts w:cs="Arial"/>
          <w:sz w:val="18"/>
        </w:rPr>
        <w:t>.</w:t>
      </w:r>
    </w:p>
    <w:p w14:paraId="0FCCE5D9" w14:textId="4F77A984" w:rsidR="00857F66" w:rsidRDefault="00857F66" w:rsidP="00857F66">
      <w:pPr>
        <w:pStyle w:val="Heading1"/>
      </w:pPr>
      <w:r>
        <w:t xml:space="preserve">Text Proposal </w:t>
      </w:r>
      <w:r w:rsidR="004E7534">
        <w:t>to</w:t>
      </w:r>
      <w:r>
        <w:t xml:space="preserve"> TR </w:t>
      </w:r>
      <w:r w:rsidR="00555894">
        <w:t>38.874</w:t>
      </w:r>
    </w:p>
    <w:p w14:paraId="2BF673FA" w14:textId="77777777" w:rsidR="00E96A1B" w:rsidRPr="00E96A1B" w:rsidRDefault="00E96A1B" w:rsidP="00E96A1B">
      <w:pPr>
        <w:keepNext/>
        <w:keepLines/>
        <w:overflowPunct/>
        <w:autoSpaceDE/>
        <w:autoSpaceDN/>
        <w:adjustRightInd/>
        <w:spacing w:before="120" w:after="180"/>
        <w:ind w:left="1134" w:hanging="1134"/>
        <w:jc w:val="left"/>
        <w:textAlignment w:val="auto"/>
        <w:outlineLvl w:val="2"/>
        <w:rPr>
          <w:rFonts w:eastAsia="Yu Mincho"/>
          <w:sz w:val="28"/>
          <w:lang w:eastAsia="en-US"/>
        </w:rPr>
      </w:pPr>
      <w:bookmarkStart w:id="121" w:name="_Toc520296470"/>
      <w:r w:rsidRPr="00E96A1B">
        <w:rPr>
          <w:rFonts w:eastAsia="Yu Mincho"/>
          <w:sz w:val="28"/>
          <w:lang w:eastAsia="en-US"/>
        </w:rPr>
        <w:t xml:space="preserve">8.2.2 </w:t>
      </w:r>
      <w:r w:rsidRPr="00E96A1B">
        <w:rPr>
          <w:rFonts w:eastAsia="Yu Mincho"/>
          <w:sz w:val="28"/>
          <w:lang w:eastAsia="en-US"/>
        </w:rPr>
        <w:tab/>
        <w:t>Adaptation Layer</w:t>
      </w:r>
      <w:bookmarkEnd w:id="121"/>
    </w:p>
    <w:p w14:paraId="68AA913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lang w:eastAsia="en-US"/>
        </w:rPr>
      </w:pPr>
      <w:r w:rsidRPr="003868CC">
        <w:rPr>
          <w:rFonts w:ascii="Times New Roman" w:eastAsia="Yu Mincho" w:hAnsi="Times New Roman"/>
          <w:bCs/>
          <w:lang w:eastAsia="en-US"/>
        </w:rPr>
        <w:t>The UE establishes RLC channels to the DU on the UE’s access IAB node in compliance with TS 38.300. Each of these RLC-channels is extended via a potentially modified form of F1-U, referred to as F1*-U, between the UE’s access DU and the IAB donor.</w:t>
      </w:r>
    </w:p>
    <w:p w14:paraId="7292C1B3"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bCs/>
          <w:lang w:eastAsia="en-US"/>
        </w:rPr>
        <w:t xml:space="preserve">The information embedded in F1*-U is carried over RLC-channels across the backhaul links. </w:t>
      </w:r>
      <w:r w:rsidRPr="003868CC">
        <w:rPr>
          <w:rFonts w:ascii="Times New Roman" w:eastAsia="Yu Mincho" w:hAnsi="Times New Roman"/>
          <w:lang w:eastAsia="en-US"/>
        </w:rPr>
        <w:t>Transport of F1*-U over the wireless backhaul is enabled by an adaptation layer, which is integrated with the RLC channel.</w:t>
      </w:r>
    </w:p>
    <w:p w14:paraId="031DE97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Within the IAB-donor (referred to as fronthaul), the baseline is to use native F1-U stack (see section 9). The IAB-donor DU relays between F1-U on the fronthaul and F1*-U on the wireless backhaul. </w:t>
      </w:r>
    </w:p>
    <w:p w14:paraId="2D9324D2"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Functions supported by the adaptation layer</w:t>
      </w:r>
    </w:p>
    <w:p w14:paraId="00F85FEA"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1a, information carried on the adaptation layer supports the following functions:</w:t>
      </w:r>
    </w:p>
    <w:p w14:paraId="53845365"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Identification of the UE-bearer for the PDU,</w:t>
      </w:r>
    </w:p>
    <w:p w14:paraId="16803D29"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50B70950"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18ED1D7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5B909BDF"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5B8AFF3"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2942D35F"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1b, information carried on the adaptation layer supports the following functions:</w:t>
      </w:r>
    </w:p>
    <w:p w14:paraId="03B3B20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1FC1EAE6"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6D5D350C"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2BC8EFBE"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6A21288"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p>
    <w:p w14:paraId="22ADC25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 xml:space="preserve">Content carried on the adaptation layer header </w:t>
      </w:r>
    </w:p>
    <w:p w14:paraId="7F04B899"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identify all information to be carried on the adaptation layer header. This may include:</w:t>
      </w:r>
    </w:p>
    <w:p w14:paraId="732ACC9A"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UE-bearer-specific Id</w:t>
      </w:r>
    </w:p>
    <w:p w14:paraId="4BF81612"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lastRenderedPageBreak/>
        <w:t>UE-specific Id</w:t>
      </w:r>
    </w:p>
    <w:p w14:paraId="0773A09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Route Id, IAB-node or IAB-donor address </w:t>
      </w:r>
    </w:p>
    <w:p w14:paraId="79E356A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 information</w:t>
      </w:r>
    </w:p>
    <w:p w14:paraId="217F3FAC"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Potentially other information </w:t>
      </w:r>
    </w:p>
    <w:p w14:paraId="29BA7397"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70F133FB" w14:textId="220FA9A0" w:rsid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IAB nodes will use the identifiers carried via Adapt to ensure required QoS treatment and to decide which hop a packet should be sent to. While details of the information carried in the adaptation layer are FFS, a brief overview is provided below on how the above information may be used to this end, if included in the final design of Adapt. </w:t>
      </w:r>
    </w:p>
    <w:p w14:paraId="4DEB2795" w14:textId="6CE96486" w:rsidR="00FF0893" w:rsidRPr="003868CC" w:rsidRDefault="00F80936" w:rsidP="003868CC">
      <w:pPr>
        <w:overflowPunct/>
        <w:autoSpaceDE/>
        <w:autoSpaceDN/>
        <w:adjustRightInd/>
        <w:spacing w:after="180"/>
        <w:jc w:val="left"/>
        <w:textAlignment w:val="auto"/>
        <w:rPr>
          <w:rFonts w:ascii="Times New Roman" w:eastAsia="Yu Mincho" w:hAnsi="Times New Roman"/>
          <w:lang w:eastAsia="en-US"/>
        </w:rPr>
      </w:pPr>
      <w:ins w:id="122" w:author="Ericcson" w:date="2018-08-09T15:21:00Z">
        <w:r>
          <w:rPr>
            <w:rFonts w:ascii="Times New Roman" w:eastAsia="Yu Mincho" w:hAnsi="Times New Roman"/>
            <w:lang w:eastAsia="en-US"/>
          </w:rPr>
          <w:t>The ad</w:t>
        </w:r>
        <w:r w:rsidR="00DF5128">
          <w:rPr>
            <w:rFonts w:ascii="Times New Roman" w:eastAsia="Yu Mincho" w:hAnsi="Times New Roman"/>
            <w:lang w:eastAsia="en-US"/>
          </w:rPr>
          <w:t xml:space="preserve">aptation layer of the </w:t>
        </w:r>
        <w:r w:rsidR="009A0577">
          <w:rPr>
            <w:rFonts w:ascii="Times New Roman" w:eastAsia="Yu Mincho" w:hAnsi="Times New Roman"/>
            <w:lang w:eastAsia="en-US"/>
          </w:rPr>
          <w:t>MT pa</w:t>
        </w:r>
      </w:ins>
      <w:ins w:id="123" w:author="Ericcson" w:date="2018-08-09T15:22:00Z">
        <w:r w:rsidR="009A0577">
          <w:rPr>
            <w:rFonts w:ascii="Times New Roman" w:eastAsia="Yu Mincho" w:hAnsi="Times New Roman"/>
            <w:lang w:eastAsia="en-US"/>
          </w:rPr>
          <w:t xml:space="preserve">rt of </w:t>
        </w:r>
      </w:ins>
      <w:ins w:id="124" w:author="Ericcson" w:date="2018-08-09T15:23:00Z">
        <w:r w:rsidR="00B86A33">
          <w:rPr>
            <w:rFonts w:ascii="Times New Roman" w:eastAsia="Yu Mincho" w:hAnsi="Times New Roman"/>
            <w:lang w:eastAsia="en-US"/>
          </w:rPr>
          <w:t xml:space="preserve">the IAB-node should be configured before setting up the </w:t>
        </w:r>
        <w:r w:rsidR="0020341B">
          <w:rPr>
            <w:rFonts w:ascii="Times New Roman" w:eastAsia="Yu Mincho" w:hAnsi="Times New Roman"/>
            <w:lang w:eastAsia="en-US"/>
          </w:rPr>
          <w:t xml:space="preserve">DU </w:t>
        </w:r>
      </w:ins>
      <w:ins w:id="125" w:author="Ericcson" w:date="2018-08-09T15:24:00Z">
        <w:r w:rsidR="0020341B">
          <w:rPr>
            <w:rFonts w:ascii="Times New Roman" w:eastAsia="Yu Mincho" w:hAnsi="Times New Roman"/>
            <w:lang w:eastAsia="en-US"/>
          </w:rPr>
          <w:t xml:space="preserve">part of the IAB-node. </w:t>
        </w:r>
      </w:ins>
      <w:ins w:id="126" w:author="Ericcson" w:date="2018-08-09T15:25:00Z">
        <w:r w:rsidR="003420C5">
          <w:rPr>
            <w:rFonts w:ascii="Times New Roman" w:eastAsia="Yu Mincho" w:hAnsi="Times New Roman"/>
            <w:lang w:eastAsia="en-US"/>
          </w:rPr>
          <w:t xml:space="preserve">The </w:t>
        </w:r>
      </w:ins>
      <w:ins w:id="127" w:author="Ericcson" w:date="2018-08-09T16:20:00Z">
        <w:r w:rsidR="00526A3A">
          <w:rPr>
            <w:rFonts w:ascii="Times New Roman" w:eastAsia="Yu Mincho" w:hAnsi="Times New Roman"/>
            <w:lang w:eastAsia="en-US"/>
          </w:rPr>
          <w:t>(re-)</w:t>
        </w:r>
      </w:ins>
      <w:ins w:id="128" w:author="Ericcson" w:date="2018-08-09T15:25:00Z">
        <w:r w:rsidR="003420C5">
          <w:rPr>
            <w:rFonts w:ascii="Times New Roman" w:eastAsia="Yu Mincho" w:hAnsi="Times New Roman"/>
            <w:lang w:eastAsia="en-US"/>
          </w:rPr>
          <w:t xml:space="preserve">configuration </w:t>
        </w:r>
      </w:ins>
      <w:ins w:id="129" w:author="Ericcson" w:date="2018-08-09T15:29:00Z">
        <w:r w:rsidR="00E553A3">
          <w:rPr>
            <w:rFonts w:ascii="Times New Roman" w:eastAsia="Yu Mincho" w:hAnsi="Times New Roman"/>
            <w:lang w:eastAsia="en-US"/>
          </w:rPr>
          <w:t xml:space="preserve">of </w:t>
        </w:r>
      </w:ins>
      <w:ins w:id="130" w:author="Ericcson" w:date="2018-08-09T15:31:00Z">
        <w:r w:rsidR="0068626F">
          <w:rPr>
            <w:rFonts w:ascii="Times New Roman" w:eastAsia="Yu Mincho" w:hAnsi="Times New Roman"/>
            <w:lang w:eastAsia="en-US"/>
          </w:rPr>
          <w:t xml:space="preserve">the </w:t>
        </w:r>
      </w:ins>
      <w:ins w:id="131" w:author="Ericcson" w:date="2018-08-09T15:29:00Z">
        <w:r w:rsidR="00E553A3">
          <w:rPr>
            <w:rFonts w:ascii="Times New Roman" w:eastAsia="Yu Mincho" w:hAnsi="Times New Roman"/>
            <w:lang w:eastAsia="en-US"/>
          </w:rPr>
          <w:t>adaptation</w:t>
        </w:r>
      </w:ins>
      <w:ins w:id="132" w:author="Ericcson" w:date="2018-08-09T15:25:00Z">
        <w:r w:rsidR="00F02A9D">
          <w:rPr>
            <w:rFonts w:ascii="Times New Roman" w:eastAsia="Yu Mincho" w:hAnsi="Times New Roman"/>
            <w:lang w:eastAsia="en-US"/>
          </w:rPr>
          <w:t xml:space="preserve"> layer for the </w:t>
        </w:r>
      </w:ins>
      <w:ins w:id="133" w:author="Ericcson" w:date="2018-08-09T16:18:00Z">
        <w:r w:rsidR="00C54272">
          <w:rPr>
            <w:rFonts w:ascii="Times New Roman" w:eastAsia="Yu Mincho" w:hAnsi="Times New Roman"/>
            <w:lang w:eastAsia="en-US"/>
          </w:rPr>
          <w:t>MT part of the IAB</w:t>
        </w:r>
      </w:ins>
      <w:ins w:id="134" w:author="Ericcson" w:date="2018-08-09T16:19:00Z">
        <w:r w:rsidR="002C5243">
          <w:rPr>
            <w:rFonts w:ascii="Times New Roman" w:eastAsia="Yu Mincho" w:hAnsi="Times New Roman"/>
            <w:lang w:eastAsia="en-US"/>
          </w:rPr>
          <w:t>-</w:t>
        </w:r>
      </w:ins>
      <w:ins w:id="135" w:author="Ericcson" w:date="2018-08-09T16:18:00Z">
        <w:r w:rsidR="00C54272">
          <w:rPr>
            <w:rFonts w:ascii="Times New Roman" w:eastAsia="Yu Mincho" w:hAnsi="Times New Roman"/>
            <w:lang w:eastAsia="en-US"/>
          </w:rPr>
          <w:t xml:space="preserve">node </w:t>
        </w:r>
      </w:ins>
      <w:ins w:id="136" w:author="Ericcson" w:date="2018-08-09T15:26:00Z">
        <w:r w:rsidR="009F6504">
          <w:rPr>
            <w:rFonts w:ascii="Times New Roman" w:eastAsia="Yu Mincho" w:hAnsi="Times New Roman"/>
            <w:lang w:eastAsia="en-US"/>
          </w:rPr>
          <w:t>can be done using</w:t>
        </w:r>
      </w:ins>
      <w:ins w:id="137" w:author="Ericcson" w:date="2018-08-09T16:19:00Z">
        <w:r w:rsidR="009452C6">
          <w:rPr>
            <w:rFonts w:ascii="Times New Roman" w:eastAsia="Yu Mincho" w:hAnsi="Times New Roman"/>
            <w:lang w:eastAsia="en-US"/>
          </w:rPr>
          <w:t xml:space="preserve"> the</w:t>
        </w:r>
      </w:ins>
      <w:ins w:id="138" w:author="Ericcson" w:date="2018-08-09T15:26:00Z">
        <w:r w:rsidR="009F6504">
          <w:rPr>
            <w:rFonts w:ascii="Times New Roman" w:eastAsia="Yu Mincho" w:hAnsi="Times New Roman"/>
            <w:lang w:eastAsia="en-US"/>
          </w:rPr>
          <w:t xml:space="preserve"> </w:t>
        </w:r>
      </w:ins>
      <w:ins w:id="139" w:author="Ericcson" w:date="2018-08-09T15:27:00Z">
        <w:r w:rsidR="009F6504">
          <w:rPr>
            <w:rFonts w:ascii="Times New Roman" w:eastAsia="Yu Mincho" w:hAnsi="Times New Roman"/>
            <w:lang w:eastAsia="en-US"/>
          </w:rPr>
          <w:t xml:space="preserve">RRC protocol, while </w:t>
        </w:r>
      </w:ins>
      <w:ins w:id="140" w:author="Ericcson" w:date="2018-08-09T16:19:00Z">
        <w:r w:rsidR="009452C6">
          <w:rPr>
            <w:rFonts w:ascii="Times New Roman" w:eastAsia="Yu Mincho" w:hAnsi="Times New Roman"/>
            <w:lang w:eastAsia="en-US"/>
          </w:rPr>
          <w:t xml:space="preserve">the adaptation layer for the DU </w:t>
        </w:r>
      </w:ins>
      <w:ins w:id="141" w:author="Ericcson" w:date="2018-08-09T15:27:00Z">
        <w:r w:rsidR="009F6504">
          <w:rPr>
            <w:rFonts w:ascii="Times New Roman" w:eastAsia="Yu Mincho" w:hAnsi="Times New Roman"/>
            <w:lang w:eastAsia="en-US"/>
          </w:rPr>
          <w:t xml:space="preserve">part </w:t>
        </w:r>
      </w:ins>
      <w:ins w:id="142" w:author="Ericcson" w:date="2018-08-09T16:19:00Z">
        <w:r w:rsidR="009452C6">
          <w:rPr>
            <w:rFonts w:ascii="Times New Roman" w:eastAsia="Yu Mincho" w:hAnsi="Times New Roman"/>
            <w:lang w:eastAsia="en-US"/>
          </w:rPr>
          <w:t xml:space="preserve">can be </w:t>
        </w:r>
      </w:ins>
      <w:ins w:id="143" w:author="Ericcson" w:date="2018-08-09T16:20:00Z">
        <w:r w:rsidR="00526A3A">
          <w:rPr>
            <w:rFonts w:ascii="Times New Roman" w:eastAsia="Yu Mincho" w:hAnsi="Times New Roman"/>
            <w:lang w:eastAsia="en-US"/>
          </w:rPr>
          <w:t>(re-)</w:t>
        </w:r>
      </w:ins>
      <w:ins w:id="144" w:author="Ericcson" w:date="2018-08-09T16:19:00Z">
        <w:r w:rsidR="009452C6">
          <w:rPr>
            <w:rFonts w:ascii="Times New Roman" w:eastAsia="Yu Mincho" w:hAnsi="Times New Roman"/>
            <w:lang w:eastAsia="en-US"/>
          </w:rPr>
          <w:t xml:space="preserve">configured using </w:t>
        </w:r>
      </w:ins>
      <w:ins w:id="145" w:author="Ericcson" w:date="2018-08-09T15:27:00Z">
        <w:r w:rsidR="009F6504">
          <w:rPr>
            <w:rFonts w:ascii="Times New Roman" w:eastAsia="Yu Mincho" w:hAnsi="Times New Roman"/>
            <w:lang w:eastAsia="en-US"/>
          </w:rPr>
          <w:t xml:space="preserve">the </w:t>
        </w:r>
        <w:r w:rsidR="00D375E4">
          <w:rPr>
            <w:rFonts w:ascii="Times New Roman" w:eastAsia="Yu Mincho" w:hAnsi="Times New Roman"/>
            <w:lang w:eastAsia="en-US"/>
          </w:rPr>
          <w:t>F1-AP protocol</w:t>
        </w:r>
      </w:ins>
      <w:ins w:id="146" w:author="Ericcson" w:date="2018-08-09T15:29:00Z">
        <w:r w:rsidR="00EF32E6">
          <w:rPr>
            <w:rFonts w:ascii="Times New Roman" w:eastAsia="Yu Mincho" w:hAnsi="Times New Roman"/>
            <w:lang w:eastAsia="en-US"/>
          </w:rPr>
          <w:t>.</w:t>
        </w:r>
      </w:ins>
    </w:p>
    <w:p w14:paraId="70641300"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The UE-bearer-specific Id may be used by the IAB-node and the IAB-donor to identify the PDU’s UE-bearer.  UE’s access IAB node would then map Adapt information (e.g. UE-specific ID, UE-bearer specific ID) into the corresponding C-RNTI and LCID. The IAB Donor DU may also need to map Adapt information into the F1-U GTP-U TEID used between Donor DU and Donor CU.</w:t>
      </w:r>
    </w:p>
    <w:p w14:paraId="4A39D9B7"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Route Id, or IAB-node/IAB-donor address may be used (in combination or individually) to route the PDU across the wireless backhaul topology.</w:t>
      </w:r>
    </w:p>
    <w:p w14:paraId="28621EEB"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UE’s access node IAB ID, or QoS information may be used (in combination or individually) on each hop to identify the PDU’s QoS treatment. The PDU’s QoS treatment may also be based on the LCID.</w:t>
      </w:r>
    </w:p>
    <w:p w14:paraId="5748E441"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2269650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Processing of adaptation layer information</w:t>
      </w:r>
    </w:p>
    <w:p w14:paraId="4054DDEF"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The study will identify, which of the information on the adaptation layer is processed to support the above functions on each on-path IAB-node (hop-by-hop), </w:t>
      </w:r>
    </w:p>
    <w:p w14:paraId="12D2FC5C"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and/or on the UE’s access-IAB-node and the IAB-donor (end-to-end).</w:t>
      </w:r>
    </w:p>
    <w:p w14:paraId="4328036E"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71185AAA"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Integration of adaptation layer into L2 Stack</w:t>
      </w:r>
    </w:p>
    <w:p w14:paraId="4E5B2571"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consider the following adaptation layer placements:</w:t>
      </w:r>
    </w:p>
    <w:p w14:paraId="19B8394B"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integrated with MAC layer or placed above MAC layer (examples shown in Figure 8.2 - 1a, b),</w:t>
      </w:r>
    </w:p>
    <w:p w14:paraId="4B7AB289"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above RLC layer (examples shown in Figure 8.2-1c, d, e and Figure 8.2-2).</w:t>
      </w:r>
    </w:p>
    <w:p w14:paraId="3D2005C4"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lang w:val="en-US"/>
        </w:rPr>
      </w:pPr>
    </w:p>
    <w:p w14:paraId="1089FB6F"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For 1:1 mapping of UE-bearers to backhaul RLC-channels (see section 8.2.4), Adapt can be integrated with the MAC layer or placed above the MAC layer. A separate RLC-entity in each IAB node is provided for each of these backhaul RLC-channels. Arriving PDUs are mapped to the corresponding RLC-entity based on the UE-bearer information carried by Adapt. </w:t>
      </w:r>
    </w:p>
    <w:p w14:paraId="187F92E4"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When UE-bearers are aggregated to backhaul RLC-channels (e.g. based on QoS-profile (see section 8.2.4)), Adapt can be placed above the RLC layer.</w:t>
      </w:r>
    </w:p>
    <w:p w14:paraId="7132E5D4" w14:textId="77777777" w:rsidR="003868CC" w:rsidRPr="003868CC" w:rsidRDefault="003868CC" w:rsidP="003868CC">
      <w:pPr>
        <w:overflowPunct/>
        <w:autoSpaceDE/>
        <w:autoSpaceDN/>
        <w:adjustRightInd/>
        <w:jc w:val="left"/>
        <w:textAlignment w:val="auto"/>
        <w:rPr>
          <w:rFonts w:ascii="Times New Roman" w:eastAsia="Yu Mincho" w:hAnsi="Times New Roman"/>
          <w:lang w:val="en-US" w:eastAsia="en-US"/>
        </w:rPr>
      </w:pPr>
      <w:r w:rsidRPr="003868CC">
        <w:rPr>
          <w:rFonts w:ascii="Times New Roman" w:eastAsia="Yu Mincho" w:hAnsi="Times New Roman"/>
          <w:lang w:val="en-US" w:eastAsia="en-US"/>
        </w:rPr>
        <w:t>For both Adapt above RLC and Adapt above MAC, when UE bearers are aggregated to logical channels, the logical channel can be associated to a QoS profile. The number of QoS-profiles supported is limited by the LCID-space.</w:t>
      </w:r>
    </w:p>
    <w:p w14:paraId="48A7EE46"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The figures show example protocol stacks and do not preclude other possibilities. While RLC channels serving for backhauling include the adaptation layer, it is FSS if the adaptation layer is also included in IAB-node access links (adapt is dashed in Figure 8.2-2).</w:t>
      </w:r>
    </w:p>
    <w:p w14:paraId="56AB8092" w14:textId="77777777" w:rsidR="00555894" w:rsidRPr="00555894" w:rsidRDefault="00555894" w:rsidP="00555894"/>
    <w:sectPr w:rsidR="00555894" w:rsidRPr="0055589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A8278" w14:textId="77777777" w:rsidR="001D6A2C" w:rsidRDefault="001D6A2C">
      <w:r>
        <w:separator/>
      </w:r>
    </w:p>
  </w:endnote>
  <w:endnote w:type="continuationSeparator" w:id="0">
    <w:p w14:paraId="6824C7E6" w14:textId="77777777" w:rsidR="001D6A2C" w:rsidRDefault="001D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68310" w14:textId="77777777" w:rsidR="001D6A2C" w:rsidRDefault="001D6A2C">
      <w:r>
        <w:separator/>
      </w:r>
    </w:p>
  </w:footnote>
  <w:footnote w:type="continuationSeparator" w:id="0">
    <w:p w14:paraId="5EF6FD32" w14:textId="77777777" w:rsidR="001D6A2C" w:rsidRDefault="001D6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9"/>
  </w:num>
  <w:num w:numId="3">
    <w:abstractNumId w:val="13"/>
  </w:num>
  <w:num w:numId="4">
    <w:abstractNumId w:val="15"/>
  </w:num>
  <w:num w:numId="5">
    <w:abstractNumId w:val="9"/>
  </w:num>
  <w:num w:numId="6">
    <w:abstractNumId w:val="18"/>
  </w:num>
  <w:num w:numId="7">
    <w:abstractNumId w:val="25"/>
  </w:num>
  <w:num w:numId="8">
    <w:abstractNumId w:val="10"/>
  </w:num>
  <w:num w:numId="9">
    <w:abstractNumId w:val="22"/>
  </w:num>
  <w:num w:numId="10">
    <w:abstractNumId w:val="27"/>
  </w:num>
  <w:num w:numId="11">
    <w:abstractNumId w:val="23"/>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1"/>
  </w:num>
  <w:num w:numId="16">
    <w:abstractNumId w:val="26"/>
  </w:num>
  <w:num w:numId="17">
    <w:abstractNumId w:val="30"/>
  </w:num>
  <w:num w:numId="18">
    <w:abstractNumId w:val="20"/>
  </w:num>
  <w:num w:numId="19">
    <w:abstractNumId w:val="33"/>
  </w:num>
  <w:num w:numId="20">
    <w:abstractNumId w:val="17"/>
  </w:num>
  <w:num w:numId="21">
    <w:abstractNumId w:val="28"/>
  </w:num>
  <w:num w:numId="22">
    <w:abstractNumId w:val="32"/>
  </w:num>
  <w:num w:numId="23">
    <w:abstractNumId w:val="6"/>
  </w:num>
  <w:num w:numId="24">
    <w:abstractNumId w:val="7"/>
  </w:num>
  <w:num w:numId="25">
    <w:abstractNumId w:val="24"/>
  </w:num>
  <w:num w:numId="26">
    <w:abstractNumId w:val="8"/>
  </w:num>
  <w:num w:numId="27">
    <w:abstractNumId w:val="12"/>
  </w:num>
  <w:num w:numId="28">
    <w:abstractNumId w:val="29"/>
  </w:num>
  <w:num w:numId="29">
    <w:abstractNumId w:val="2"/>
  </w:num>
  <w:num w:numId="30">
    <w:abstractNumId w:val="1"/>
  </w:num>
  <w:num w:numId="31">
    <w:abstractNumId w:val="0"/>
  </w:num>
  <w:num w:numId="32">
    <w:abstractNumId w:val="14"/>
  </w:num>
  <w:num w:numId="33">
    <w:abstractNumId w:val="31"/>
  </w:num>
  <w:num w:numId="34">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cson">
    <w15:presenceInfo w15:providerId="None" w15:userId="Ericc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0CD"/>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F95"/>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15BC"/>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D5"/>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AD3"/>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04"/>
    <w:rsid w:val="001A335C"/>
    <w:rsid w:val="001A36CC"/>
    <w:rsid w:val="001A4073"/>
    <w:rsid w:val="001A42F7"/>
    <w:rsid w:val="001A52E4"/>
    <w:rsid w:val="001A5C72"/>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A2C"/>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41B"/>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30F"/>
    <w:rsid w:val="00250CB0"/>
    <w:rsid w:val="00251736"/>
    <w:rsid w:val="002518E4"/>
    <w:rsid w:val="00251BA1"/>
    <w:rsid w:val="00251EA0"/>
    <w:rsid w:val="00253F49"/>
    <w:rsid w:val="00253F6B"/>
    <w:rsid w:val="00254E6A"/>
    <w:rsid w:val="00255713"/>
    <w:rsid w:val="00255728"/>
    <w:rsid w:val="002557A2"/>
    <w:rsid w:val="00256AD1"/>
    <w:rsid w:val="002572EF"/>
    <w:rsid w:val="00257321"/>
    <w:rsid w:val="00257543"/>
    <w:rsid w:val="002617E7"/>
    <w:rsid w:val="002617F6"/>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4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243"/>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294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0C5"/>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8CC"/>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2CD"/>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2BBE"/>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1218"/>
    <w:rsid w:val="00422190"/>
    <w:rsid w:val="004238C9"/>
    <w:rsid w:val="004241FD"/>
    <w:rsid w:val="004242F4"/>
    <w:rsid w:val="004245D8"/>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531"/>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5C2"/>
    <w:rsid w:val="004D2D6A"/>
    <w:rsid w:val="004D36B1"/>
    <w:rsid w:val="004D4B49"/>
    <w:rsid w:val="004D5745"/>
    <w:rsid w:val="004D5811"/>
    <w:rsid w:val="004D6245"/>
    <w:rsid w:val="004D742C"/>
    <w:rsid w:val="004D796E"/>
    <w:rsid w:val="004D7EBD"/>
    <w:rsid w:val="004E024D"/>
    <w:rsid w:val="004E10AB"/>
    <w:rsid w:val="004E2680"/>
    <w:rsid w:val="004E28F9"/>
    <w:rsid w:val="004E2DDD"/>
    <w:rsid w:val="004E3357"/>
    <w:rsid w:val="004E37D8"/>
    <w:rsid w:val="004E462E"/>
    <w:rsid w:val="004E4882"/>
    <w:rsid w:val="004E56DC"/>
    <w:rsid w:val="004E5E1F"/>
    <w:rsid w:val="004E6726"/>
    <w:rsid w:val="004E7534"/>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A3A"/>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894"/>
    <w:rsid w:val="00555E3A"/>
    <w:rsid w:val="005565C7"/>
    <w:rsid w:val="00557162"/>
    <w:rsid w:val="0056121F"/>
    <w:rsid w:val="0056138C"/>
    <w:rsid w:val="005613C4"/>
    <w:rsid w:val="0056193B"/>
    <w:rsid w:val="005631B8"/>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010D"/>
    <w:rsid w:val="0059101A"/>
    <w:rsid w:val="00591E55"/>
    <w:rsid w:val="005935A4"/>
    <w:rsid w:val="00594252"/>
    <w:rsid w:val="0059442F"/>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64ED"/>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26F"/>
    <w:rsid w:val="00686808"/>
    <w:rsid w:val="00686D9A"/>
    <w:rsid w:val="00690BC7"/>
    <w:rsid w:val="00693722"/>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8A6"/>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93B"/>
    <w:rsid w:val="007531DB"/>
    <w:rsid w:val="007539A9"/>
    <w:rsid w:val="00753B64"/>
    <w:rsid w:val="00754341"/>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220E"/>
    <w:rsid w:val="00782D6B"/>
    <w:rsid w:val="0078304C"/>
    <w:rsid w:val="00783673"/>
    <w:rsid w:val="00785490"/>
    <w:rsid w:val="00785E3A"/>
    <w:rsid w:val="00790465"/>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3B4"/>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DD8"/>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2C6"/>
    <w:rsid w:val="00945C05"/>
    <w:rsid w:val="00946945"/>
    <w:rsid w:val="00946CFD"/>
    <w:rsid w:val="00947713"/>
    <w:rsid w:val="00947D4D"/>
    <w:rsid w:val="0095011B"/>
    <w:rsid w:val="0095020C"/>
    <w:rsid w:val="009502E7"/>
    <w:rsid w:val="00950414"/>
    <w:rsid w:val="009507EF"/>
    <w:rsid w:val="00950DE7"/>
    <w:rsid w:val="00951B56"/>
    <w:rsid w:val="009522A6"/>
    <w:rsid w:val="00952434"/>
    <w:rsid w:val="00952B1B"/>
    <w:rsid w:val="00952C7D"/>
    <w:rsid w:val="00953231"/>
    <w:rsid w:val="00953920"/>
    <w:rsid w:val="00953D47"/>
    <w:rsid w:val="0095503C"/>
    <w:rsid w:val="0095681E"/>
    <w:rsid w:val="009570A5"/>
    <w:rsid w:val="009572D4"/>
    <w:rsid w:val="00957C1F"/>
    <w:rsid w:val="00961729"/>
    <w:rsid w:val="00961921"/>
    <w:rsid w:val="009625DE"/>
    <w:rsid w:val="00963BF7"/>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41"/>
    <w:rsid w:val="009949BE"/>
    <w:rsid w:val="00994DCA"/>
    <w:rsid w:val="009960EC"/>
    <w:rsid w:val="009962A7"/>
    <w:rsid w:val="009970DD"/>
    <w:rsid w:val="009A0577"/>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58"/>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5E8B"/>
    <w:rsid w:val="009C67BF"/>
    <w:rsid w:val="009C772C"/>
    <w:rsid w:val="009D2716"/>
    <w:rsid w:val="009D27C9"/>
    <w:rsid w:val="009D32C1"/>
    <w:rsid w:val="009D4229"/>
    <w:rsid w:val="009D4FF0"/>
    <w:rsid w:val="009D51B1"/>
    <w:rsid w:val="009D555B"/>
    <w:rsid w:val="009D703C"/>
    <w:rsid w:val="009D718F"/>
    <w:rsid w:val="009E057A"/>
    <w:rsid w:val="009E068F"/>
    <w:rsid w:val="009E14E0"/>
    <w:rsid w:val="009E295F"/>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504"/>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6D00"/>
    <w:rsid w:val="00A7763F"/>
    <w:rsid w:val="00A77BEA"/>
    <w:rsid w:val="00A77EC4"/>
    <w:rsid w:val="00A800CF"/>
    <w:rsid w:val="00A80441"/>
    <w:rsid w:val="00A81686"/>
    <w:rsid w:val="00A819F8"/>
    <w:rsid w:val="00A83BF0"/>
    <w:rsid w:val="00A83E38"/>
    <w:rsid w:val="00A84AC5"/>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1E5E"/>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D05"/>
    <w:rsid w:val="00B26705"/>
    <w:rsid w:val="00B273DE"/>
    <w:rsid w:val="00B2763F"/>
    <w:rsid w:val="00B27AAC"/>
    <w:rsid w:val="00B301E9"/>
    <w:rsid w:val="00B30929"/>
    <w:rsid w:val="00B31079"/>
    <w:rsid w:val="00B313FC"/>
    <w:rsid w:val="00B32293"/>
    <w:rsid w:val="00B33744"/>
    <w:rsid w:val="00B33D5E"/>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6A33"/>
    <w:rsid w:val="00B871A0"/>
    <w:rsid w:val="00B875B7"/>
    <w:rsid w:val="00B90E65"/>
    <w:rsid w:val="00B90F73"/>
    <w:rsid w:val="00B91759"/>
    <w:rsid w:val="00B91BAD"/>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411F"/>
    <w:rsid w:val="00BB4C3F"/>
    <w:rsid w:val="00BB51E9"/>
    <w:rsid w:val="00BB56BD"/>
    <w:rsid w:val="00BB5A75"/>
    <w:rsid w:val="00BB78D4"/>
    <w:rsid w:val="00BC0FDC"/>
    <w:rsid w:val="00BC1809"/>
    <w:rsid w:val="00BC2238"/>
    <w:rsid w:val="00BC2D80"/>
    <w:rsid w:val="00BC3053"/>
    <w:rsid w:val="00BC430B"/>
    <w:rsid w:val="00BC4D2E"/>
    <w:rsid w:val="00BC5F4A"/>
    <w:rsid w:val="00BC61FA"/>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47832"/>
    <w:rsid w:val="00C5024E"/>
    <w:rsid w:val="00C50794"/>
    <w:rsid w:val="00C51FCF"/>
    <w:rsid w:val="00C52115"/>
    <w:rsid w:val="00C52454"/>
    <w:rsid w:val="00C54272"/>
    <w:rsid w:val="00C54995"/>
    <w:rsid w:val="00C54D41"/>
    <w:rsid w:val="00C55921"/>
    <w:rsid w:val="00C55F6F"/>
    <w:rsid w:val="00C561AF"/>
    <w:rsid w:val="00C57605"/>
    <w:rsid w:val="00C577B3"/>
    <w:rsid w:val="00C6006D"/>
    <w:rsid w:val="00C60166"/>
    <w:rsid w:val="00C603ED"/>
    <w:rsid w:val="00C6067F"/>
    <w:rsid w:val="00C60783"/>
    <w:rsid w:val="00C626E0"/>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497"/>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641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CDD"/>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271CF"/>
    <w:rsid w:val="00D3005B"/>
    <w:rsid w:val="00D30552"/>
    <w:rsid w:val="00D30CB5"/>
    <w:rsid w:val="00D317F1"/>
    <w:rsid w:val="00D31E35"/>
    <w:rsid w:val="00D325EA"/>
    <w:rsid w:val="00D36E71"/>
    <w:rsid w:val="00D375E4"/>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5AB"/>
    <w:rsid w:val="00DA56E8"/>
    <w:rsid w:val="00DA593D"/>
    <w:rsid w:val="00DA63D8"/>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1BFC"/>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128"/>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53A3"/>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7B"/>
    <w:rsid w:val="00E94F8A"/>
    <w:rsid w:val="00E96A1B"/>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4F73"/>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2E6"/>
    <w:rsid w:val="00EF38E9"/>
    <w:rsid w:val="00EF4615"/>
    <w:rsid w:val="00EF4DCB"/>
    <w:rsid w:val="00EF5787"/>
    <w:rsid w:val="00EF60D0"/>
    <w:rsid w:val="00EF682C"/>
    <w:rsid w:val="00F02A9D"/>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DFB"/>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0893"/>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5NUHHDQN7SK2-1476151046-27085</_dlc_DocId>
    <_dlc_DocIdUrl xmlns="f166a696-7b5b-4ccd-9f0c-ffde0cceec81">
      <Url>https://ericsson.sharepoint.com/sites/star/_layouts/15/DocIdRedir.aspx?ID=5NUHHDQN7SK2-1476151046-27085</Url>
      <Description>5NUHHDQN7SK2-1476151046-27085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FCA42-96E0-4BF3-92D7-E3590B7A1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6.xml><?xml version="1.0" encoding="utf-8"?>
<ds:datastoreItem xmlns:ds="http://schemas.openxmlformats.org/officeDocument/2006/customXml" ds:itemID="{E3280610-247B-40DB-8F40-A5C5AC15C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43</TotalTime>
  <Pages>5</Pages>
  <Words>1566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44</cp:revision>
  <cp:lastPrinted>2018-04-04T07:02:00Z</cp:lastPrinted>
  <dcterms:created xsi:type="dcterms:W3CDTF">2018-08-09T06:46:00Z</dcterms:created>
  <dcterms:modified xsi:type="dcterms:W3CDTF">2018-08-10T14:06:00Z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a536efe4-203c-49d8-a39c-4ae515d4f908</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